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BBF4D" w14:textId="77777777" w:rsidR="00796126" w:rsidRDefault="00FB00BB">
      <w:pPr>
        <w:ind w:left="47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2B05109" wp14:editId="7121CBCF">
            <wp:extent cx="1275002" cy="13716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5002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6BD11" w14:textId="77777777" w:rsidR="00796126" w:rsidRDefault="00FB00BB">
      <w:pPr>
        <w:pStyle w:val="Textoindependiente"/>
        <w:spacing w:before="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894B079" wp14:editId="3B42D791">
                <wp:simplePos x="0" y="0"/>
                <wp:positionH relativeFrom="page">
                  <wp:posOffset>241554</wp:posOffset>
                </wp:positionH>
                <wp:positionV relativeFrom="paragraph">
                  <wp:posOffset>209444</wp:posOffset>
                </wp:positionV>
                <wp:extent cx="7103109" cy="19246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3109" cy="1924685"/>
                          <a:chOff x="0" y="0"/>
                          <a:chExt cx="7103109" cy="19246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659" y="0"/>
                            <a:ext cx="7058628" cy="19244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49381"/>
                            <a:ext cx="7103109" cy="187198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1CD5D8B3" w14:textId="77777777" w:rsidR="00796126" w:rsidRDefault="00796126">
                              <w:pPr>
                                <w:spacing w:before="572"/>
                                <w:rPr>
                                  <w:rFonts w:ascii="Times New Roman"/>
                                  <w:color w:val="000000"/>
                                  <w:sz w:val="50"/>
                                </w:rPr>
                              </w:pPr>
                            </w:p>
                            <w:p w14:paraId="52E70FE3" w14:textId="77777777" w:rsidR="00796126" w:rsidRDefault="00FB00BB">
                              <w:pPr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7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4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94B079" id="Group 2" o:spid="_x0000_s1026" style="position:absolute;margin-left:19pt;margin-top:16.5pt;width:559.3pt;height:151.55pt;z-index:-15728640;mso-wrap-distance-left:0;mso-wrap-distance-right:0;mso-position-horizontal-relative:page" coordsize="71031,19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206;width:70586;height:19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93;width:71031;height:1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1CD5D8B3" w14:textId="77777777" w:rsidR="00796126" w:rsidRDefault="00796126">
                        <w:pPr>
                          <w:spacing w:before="572"/>
                          <w:rPr>
                            <w:rFonts w:ascii="Times New Roman"/>
                            <w:color w:val="000000"/>
                            <w:sz w:val="50"/>
                          </w:rPr>
                        </w:pPr>
                      </w:p>
                      <w:p w14:paraId="52E70FE3" w14:textId="77777777" w:rsidR="00796126" w:rsidRDefault="00FB00BB">
                        <w:pPr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7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4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5A03C0C" w14:textId="0E94F394" w:rsidR="00796126" w:rsidRDefault="00713FFB">
      <w:pPr>
        <w:spacing w:before="433"/>
        <w:ind w:left="992"/>
        <w:rPr>
          <w:sz w:val="48"/>
        </w:rPr>
      </w:pPr>
      <w:ins w:id="0" w:author="Mariano Marpegan" w:date="2026-04-14T11:36:00Z">
        <w:r>
          <w:rPr>
            <w:color w:val="00558D"/>
            <w:spacing w:val="-2"/>
            <w:sz w:val="48"/>
          </w:rPr>
          <w:t>C2005-1</w:t>
        </w:r>
      </w:ins>
      <w:del w:id="1" w:author="Mariano Marpegan" w:date="2026-04-14T11:36:00Z">
        <w:r w:rsidR="00FB00BB" w:rsidDel="00713FFB">
          <w:rPr>
            <w:color w:val="00558D"/>
            <w:spacing w:val="-2"/>
            <w:sz w:val="48"/>
          </w:rPr>
          <w:delText>L2.5.1&amp;2</w:delText>
        </w:r>
      </w:del>
    </w:p>
    <w:p w14:paraId="7F2C7066" w14:textId="77777777" w:rsidR="00796126" w:rsidRDefault="00FB00BB">
      <w:pPr>
        <w:spacing w:before="181"/>
        <w:ind w:left="992"/>
        <w:rPr>
          <w:sz w:val="48"/>
        </w:rPr>
      </w:pPr>
      <w:r>
        <w:rPr>
          <w:color w:val="00558D"/>
          <w:sz w:val="48"/>
        </w:rPr>
        <w:t>AIDS</w:t>
      </w:r>
      <w:r>
        <w:rPr>
          <w:color w:val="00558D"/>
          <w:spacing w:val="-2"/>
          <w:sz w:val="48"/>
        </w:rPr>
        <w:t xml:space="preserve"> </w:t>
      </w:r>
      <w:r>
        <w:rPr>
          <w:color w:val="00558D"/>
          <w:sz w:val="48"/>
        </w:rPr>
        <w:t>TO</w:t>
      </w:r>
      <w:r>
        <w:rPr>
          <w:color w:val="00558D"/>
          <w:spacing w:val="-2"/>
          <w:sz w:val="48"/>
        </w:rPr>
        <w:t xml:space="preserve"> </w:t>
      </w:r>
      <w:r>
        <w:rPr>
          <w:color w:val="00558D"/>
          <w:sz w:val="48"/>
        </w:rPr>
        <w:t>NAVIGATION</w:t>
      </w:r>
      <w:r>
        <w:rPr>
          <w:color w:val="00558D"/>
          <w:spacing w:val="-1"/>
          <w:sz w:val="48"/>
        </w:rPr>
        <w:t xml:space="preserve"> </w:t>
      </w:r>
      <w:r>
        <w:rPr>
          <w:color w:val="00558D"/>
          <w:sz w:val="48"/>
        </w:rPr>
        <w:t>-</w:t>
      </w:r>
      <w:r>
        <w:rPr>
          <w:color w:val="00558D"/>
          <w:spacing w:val="-2"/>
          <w:sz w:val="48"/>
        </w:rPr>
        <w:t xml:space="preserve"> </w:t>
      </w:r>
      <w:r>
        <w:rPr>
          <w:color w:val="00558D"/>
          <w:sz w:val="48"/>
        </w:rPr>
        <w:t xml:space="preserve">TECHNICIAN </w:t>
      </w:r>
      <w:r>
        <w:rPr>
          <w:color w:val="00558D"/>
          <w:spacing w:val="-2"/>
          <w:sz w:val="48"/>
        </w:rPr>
        <w:t>TRAINING</w:t>
      </w:r>
    </w:p>
    <w:p w14:paraId="66E0E34D" w14:textId="3B94EA05" w:rsidR="00796126" w:rsidRDefault="00FB00BB">
      <w:pPr>
        <w:spacing w:before="180"/>
        <w:ind w:left="992"/>
        <w:rPr>
          <w:sz w:val="48"/>
        </w:rPr>
      </w:pPr>
      <w:del w:id="2" w:author="Mariano Marpegan" w:date="2026-04-14T11:36:00Z">
        <w:r w:rsidDel="00713FFB">
          <w:rPr>
            <w:color w:val="00558D"/>
            <w:sz w:val="48"/>
          </w:rPr>
          <w:delText>LEVEL</w:delText>
        </w:r>
        <w:r w:rsidDel="00713FFB">
          <w:rPr>
            <w:color w:val="00558D"/>
            <w:spacing w:val="-4"/>
            <w:sz w:val="48"/>
          </w:rPr>
          <w:delText xml:space="preserve"> </w:delText>
        </w:r>
        <w:r w:rsidDel="00713FFB">
          <w:rPr>
            <w:color w:val="00558D"/>
            <w:sz w:val="48"/>
          </w:rPr>
          <w:delText>2</w:delText>
        </w:r>
        <w:r w:rsidDel="00713FFB">
          <w:rPr>
            <w:color w:val="00558D"/>
            <w:spacing w:val="-2"/>
            <w:sz w:val="48"/>
          </w:rPr>
          <w:delText xml:space="preserve"> </w:delText>
        </w:r>
        <w:r w:rsidDel="00713FFB">
          <w:rPr>
            <w:color w:val="00558D"/>
            <w:sz w:val="48"/>
          </w:rPr>
          <w:delText>MODULE</w:delText>
        </w:r>
        <w:r w:rsidDel="00713FFB">
          <w:rPr>
            <w:color w:val="00558D"/>
            <w:spacing w:val="-3"/>
            <w:sz w:val="48"/>
          </w:rPr>
          <w:delText xml:space="preserve"> </w:delText>
        </w:r>
        <w:r w:rsidDel="00713FFB">
          <w:rPr>
            <w:color w:val="00558D"/>
            <w:sz w:val="48"/>
          </w:rPr>
          <w:delText>5</w:delText>
        </w:r>
        <w:r w:rsidDel="00713FFB">
          <w:rPr>
            <w:color w:val="00558D"/>
            <w:spacing w:val="-3"/>
            <w:sz w:val="48"/>
          </w:rPr>
          <w:delText xml:space="preserve"> </w:delText>
        </w:r>
        <w:r w:rsidDel="00713FFB">
          <w:rPr>
            <w:color w:val="00558D"/>
            <w:sz w:val="48"/>
          </w:rPr>
          <w:delText>ELEMENTS</w:delText>
        </w:r>
        <w:r w:rsidDel="00713FFB">
          <w:rPr>
            <w:color w:val="00558D"/>
            <w:spacing w:val="-3"/>
            <w:sz w:val="48"/>
          </w:rPr>
          <w:delText xml:space="preserve"> </w:delText>
        </w:r>
        <w:r w:rsidDel="00713FFB">
          <w:rPr>
            <w:color w:val="00558D"/>
            <w:sz w:val="48"/>
          </w:rPr>
          <w:delText>5.1</w:delText>
        </w:r>
        <w:r w:rsidDel="00713FFB">
          <w:rPr>
            <w:color w:val="00558D"/>
            <w:spacing w:val="-2"/>
            <w:sz w:val="48"/>
          </w:rPr>
          <w:delText xml:space="preserve"> </w:delText>
        </w:r>
        <w:r w:rsidDel="00713FFB">
          <w:rPr>
            <w:color w:val="00558D"/>
            <w:sz w:val="48"/>
          </w:rPr>
          <w:delText>&amp;</w:delText>
        </w:r>
        <w:r w:rsidDel="00713FFB">
          <w:rPr>
            <w:color w:val="00558D"/>
            <w:spacing w:val="-3"/>
            <w:sz w:val="48"/>
          </w:rPr>
          <w:delText xml:space="preserve"> </w:delText>
        </w:r>
        <w:r w:rsidDel="00713FFB">
          <w:rPr>
            <w:color w:val="00558D"/>
            <w:spacing w:val="-5"/>
            <w:sz w:val="48"/>
          </w:rPr>
          <w:delText>5.2</w:delText>
        </w:r>
      </w:del>
    </w:p>
    <w:p w14:paraId="5C7CF0B0" w14:textId="77777777" w:rsidR="00796126" w:rsidRDefault="00FB00BB">
      <w:pPr>
        <w:spacing w:before="191" w:line="204" w:lineRule="auto"/>
        <w:ind w:left="992" w:right="524"/>
        <w:rPr>
          <w:sz w:val="48"/>
        </w:rPr>
      </w:pPr>
      <w:r>
        <w:rPr>
          <w:color w:val="00558D"/>
          <w:sz w:val="48"/>
        </w:rPr>
        <w:t>INTRODUCTION TO COATINGS AND SPECIFICATIONS;</w:t>
      </w:r>
      <w:r>
        <w:rPr>
          <w:color w:val="00558D"/>
          <w:spacing w:val="-15"/>
          <w:sz w:val="48"/>
        </w:rPr>
        <w:t xml:space="preserve"> </w:t>
      </w:r>
      <w:r>
        <w:rPr>
          <w:color w:val="00558D"/>
          <w:sz w:val="48"/>
        </w:rPr>
        <w:t>SURFACE</w:t>
      </w:r>
      <w:r>
        <w:rPr>
          <w:color w:val="00558D"/>
          <w:spacing w:val="-15"/>
          <w:sz w:val="48"/>
        </w:rPr>
        <w:t xml:space="preserve"> </w:t>
      </w:r>
      <w:r>
        <w:rPr>
          <w:color w:val="00558D"/>
          <w:sz w:val="48"/>
        </w:rPr>
        <w:t>PREPARATION</w:t>
      </w:r>
    </w:p>
    <w:p w14:paraId="402A8979" w14:textId="77777777" w:rsidR="00796126" w:rsidRDefault="00796126">
      <w:pPr>
        <w:pStyle w:val="Textoindependiente"/>
        <w:spacing w:before="0"/>
        <w:rPr>
          <w:sz w:val="48"/>
        </w:rPr>
      </w:pPr>
    </w:p>
    <w:p w14:paraId="3AE8B243" w14:textId="77777777" w:rsidR="00796126" w:rsidRDefault="00796126">
      <w:pPr>
        <w:pStyle w:val="Textoindependiente"/>
        <w:spacing w:before="0"/>
        <w:rPr>
          <w:sz w:val="48"/>
        </w:rPr>
      </w:pPr>
    </w:p>
    <w:p w14:paraId="0C0B7CE0" w14:textId="77777777" w:rsidR="00796126" w:rsidRDefault="00796126">
      <w:pPr>
        <w:pStyle w:val="Textoindependiente"/>
        <w:spacing w:before="0"/>
        <w:rPr>
          <w:sz w:val="48"/>
        </w:rPr>
      </w:pPr>
    </w:p>
    <w:p w14:paraId="2FC24A42" w14:textId="77777777" w:rsidR="00796126" w:rsidRDefault="00796126">
      <w:pPr>
        <w:pStyle w:val="Textoindependiente"/>
        <w:spacing w:before="0"/>
        <w:rPr>
          <w:sz w:val="48"/>
        </w:rPr>
      </w:pPr>
    </w:p>
    <w:p w14:paraId="4BA7983F" w14:textId="77777777" w:rsidR="00796126" w:rsidRDefault="00796126">
      <w:pPr>
        <w:pStyle w:val="Textoindependiente"/>
        <w:spacing w:before="0"/>
        <w:rPr>
          <w:sz w:val="48"/>
        </w:rPr>
      </w:pPr>
    </w:p>
    <w:p w14:paraId="778893A8" w14:textId="77777777" w:rsidR="00796126" w:rsidRDefault="00796126">
      <w:pPr>
        <w:pStyle w:val="Textoindependiente"/>
        <w:spacing w:before="212"/>
        <w:rPr>
          <w:sz w:val="48"/>
        </w:rPr>
      </w:pPr>
    </w:p>
    <w:p w14:paraId="4D958E04" w14:textId="7429C53B" w:rsidR="00796126" w:rsidRDefault="00FB00BB">
      <w:pPr>
        <w:spacing w:line="586" w:lineRule="exact"/>
        <w:ind w:left="992"/>
        <w:rPr>
          <w:b/>
          <w:sz w:val="48"/>
        </w:rPr>
      </w:pPr>
      <w:r>
        <w:rPr>
          <w:b/>
          <w:color w:val="00558D"/>
          <w:sz w:val="48"/>
        </w:rPr>
        <w:t>Edition</w:t>
      </w:r>
      <w:r>
        <w:rPr>
          <w:b/>
          <w:color w:val="00558D"/>
          <w:spacing w:val="-1"/>
          <w:sz w:val="48"/>
        </w:rPr>
        <w:t xml:space="preserve"> </w:t>
      </w:r>
      <w:ins w:id="3" w:author="Mariano Marpegan" w:date="2026-04-14T11:36:00Z">
        <w:r w:rsidR="00713FFB">
          <w:rPr>
            <w:b/>
            <w:color w:val="00558D"/>
            <w:spacing w:val="-5"/>
            <w:sz w:val="48"/>
          </w:rPr>
          <w:t>3</w:t>
        </w:r>
      </w:ins>
      <w:del w:id="4" w:author="Mariano Marpegan" w:date="2026-04-14T11:36:00Z">
        <w:r w:rsidDel="00713FFB">
          <w:rPr>
            <w:b/>
            <w:color w:val="00558D"/>
            <w:spacing w:val="-5"/>
            <w:sz w:val="48"/>
          </w:rPr>
          <w:delText>2</w:delText>
        </w:r>
      </w:del>
      <w:r>
        <w:rPr>
          <w:b/>
          <w:color w:val="00558D"/>
          <w:spacing w:val="-5"/>
          <w:sz w:val="48"/>
        </w:rPr>
        <w:t>.0</w:t>
      </w:r>
    </w:p>
    <w:p w14:paraId="7D75FE33" w14:textId="5C099524" w:rsidR="00796126" w:rsidRDefault="00FB00BB">
      <w:pPr>
        <w:spacing w:line="341" w:lineRule="exact"/>
        <w:ind w:left="992"/>
        <w:rPr>
          <w:b/>
          <w:sz w:val="28"/>
        </w:rPr>
      </w:pPr>
      <w:r>
        <w:rPr>
          <w:b/>
          <w:color w:val="00558D"/>
          <w:sz w:val="28"/>
        </w:rPr>
        <w:t>June</w:t>
      </w:r>
      <w:r>
        <w:rPr>
          <w:b/>
          <w:color w:val="00558D"/>
          <w:spacing w:val="-7"/>
          <w:sz w:val="28"/>
        </w:rPr>
        <w:t xml:space="preserve"> </w:t>
      </w:r>
      <w:r>
        <w:rPr>
          <w:b/>
          <w:color w:val="00558D"/>
          <w:spacing w:val="-4"/>
          <w:sz w:val="28"/>
        </w:rPr>
        <w:t>20</w:t>
      </w:r>
      <w:ins w:id="5" w:author="Mariano Marpegan" w:date="2026-04-14T11:36:00Z">
        <w:r w:rsidR="00713FFB">
          <w:rPr>
            <w:b/>
            <w:color w:val="00558D"/>
            <w:spacing w:val="-4"/>
            <w:sz w:val="28"/>
          </w:rPr>
          <w:t>26</w:t>
        </w:r>
      </w:ins>
      <w:del w:id="6" w:author="Mariano Marpegan" w:date="2026-04-14T11:36:00Z">
        <w:r w:rsidDel="00713FFB">
          <w:rPr>
            <w:b/>
            <w:color w:val="00558D"/>
            <w:spacing w:val="-4"/>
            <w:sz w:val="28"/>
          </w:rPr>
          <w:delText>17</w:delText>
        </w:r>
      </w:del>
    </w:p>
    <w:p w14:paraId="32A5E70F" w14:textId="77777777" w:rsidR="00796126" w:rsidRDefault="00FB00BB">
      <w:pPr>
        <w:pStyle w:val="Textoindependiente"/>
        <w:spacing w:before="93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E54A5B4" wp14:editId="60659D91">
                <wp:simplePos x="0" y="0"/>
                <wp:positionH relativeFrom="page">
                  <wp:posOffset>216408</wp:posOffset>
                </wp:positionH>
                <wp:positionV relativeFrom="paragraph">
                  <wp:posOffset>229852</wp:posOffset>
                </wp:positionV>
                <wp:extent cx="7127875" cy="1333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3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 h="13335">
                              <a:moveTo>
                                <a:pt x="7127748" y="0"/>
                              </a:move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lnTo>
                                <a:pt x="7127748" y="12954"/>
                              </a:lnTo>
                              <a:lnTo>
                                <a:pt x="71277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4D2B3" id="Graphic 5" o:spid="_x0000_s1026" style="position:absolute;margin-left:17.05pt;margin-top:18.1pt;width:561.25pt;height:1.0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" path="m7127748,l,,,12954r7127748,l7127748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219E0018" w14:textId="77777777" w:rsidR="00796126" w:rsidRDefault="00796126">
      <w:pPr>
        <w:pStyle w:val="Textoindependiente"/>
        <w:spacing w:before="0"/>
        <w:rPr>
          <w:b/>
          <w:sz w:val="16"/>
        </w:rPr>
      </w:pPr>
    </w:p>
    <w:p w14:paraId="457663CC" w14:textId="77777777" w:rsidR="00796126" w:rsidRDefault="00796126">
      <w:pPr>
        <w:pStyle w:val="Textoindependiente"/>
        <w:spacing w:before="157"/>
        <w:rPr>
          <w:b/>
          <w:sz w:val="16"/>
        </w:rPr>
      </w:pPr>
    </w:p>
    <w:p w14:paraId="69DF6319" w14:textId="77777777" w:rsidR="00796126" w:rsidRDefault="00FB00BB">
      <w:pPr>
        <w:spacing w:before="1" w:line="195" w:lineRule="exact"/>
        <w:ind w:left="992"/>
        <w:rPr>
          <w:sz w:val="16"/>
        </w:rPr>
      </w:pPr>
      <w:r>
        <w:rPr>
          <w:color w:val="7F7F7F"/>
          <w:sz w:val="16"/>
        </w:rPr>
        <w:t>10,</w:t>
      </w:r>
      <w:r>
        <w:rPr>
          <w:color w:val="7F7F7F"/>
          <w:spacing w:val="-5"/>
          <w:sz w:val="16"/>
        </w:rPr>
        <w:t xml:space="preserve"> </w:t>
      </w:r>
      <w:r>
        <w:rPr>
          <w:color w:val="7F7F7F"/>
          <w:sz w:val="16"/>
        </w:rPr>
        <w:t>rue</w:t>
      </w:r>
      <w:r>
        <w:rPr>
          <w:color w:val="7F7F7F"/>
          <w:spacing w:val="-4"/>
          <w:sz w:val="16"/>
        </w:rPr>
        <w:t xml:space="preserve"> </w:t>
      </w:r>
      <w:r>
        <w:rPr>
          <w:color w:val="7F7F7F"/>
          <w:sz w:val="16"/>
        </w:rPr>
        <w:t>des</w:t>
      </w:r>
      <w:r>
        <w:rPr>
          <w:color w:val="7F7F7F"/>
          <w:spacing w:val="-5"/>
          <w:sz w:val="16"/>
        </w:rPr>
        <w:t xml:space="preserve"> </w:t>
      </w:r>
      <w:proofErr w:type="spellStart"/>
      <w:r>
        <w:rPr>
          <w:color w:val="7F7F7F"/>
          <w:sz w:val="16"/>
        </w:rPr>
        <w:t>Gaudines</w:t>
      </w:r>
      <w:proofErr w:type="spellEnd"/>
      <w:r>
        <w:rPr>
          <w:color w:val="7F7F7F"/>
          <w:spacing w:val="-6"/>
          <w:sz w:val="16"/>
        </w:rPr>
        <w:t xml:space="preserve"> </w:t>
      </w:r>
      <w:r>
        <w:rPr>
          <w:color w:val="7F7F7F"/>
          <w:sz w:val="16"/>
        </w:rPr>
        <w:t>–</w:t>
      </w:r>
      <w:r>
        <w:rPr>
          <w:color w:val="7F7F7F"/>
          <w:spacing w:val="-4"/>
          <w:sz w:val="16"/>
        </w:rPr>
        <w:t xml:space="preserve"> </w:t>
      </w:r>
      <w:r>
        <w:rPr>
          <w:color w:val="7F7F7F"/>
          <w:sz w:val="16"/>
        </w:rPr>
        <w:t>78100</w:t>
      </w:r>
      <w:r>
        <w:rPr>
          <w:color w:val="7F7F7F"/>
          <w:spacing w:val="-5"/>
          <w:sz w:val="16"/>
        </w:rPr>
        <w:t xml:space="preserve"> </w:t>
      </w:r>
      <w:r>
        <w:rPr>
          <w:color w:val="7F7F7F"/>
          <w:sz w:val="16"/>
        </w:rPr>
        <w:t>Saint</w:t>
      </w:r>
      <w:r>
        <w:rPr>
          <w:color w:val="7F7F7F"/>
          <w:spacing w:val="-5"/>
          <w:sz w:val="16"/>
        </w:rPr>
        <w:t xml:space="preserve"> </w:t>
      </w:r>
      <w:r>
        <w:rPr>
          <w:color w:val="7F7F7F"/>
          <w:sz w:val="16"/>
        </w:rPr>
        <w:t>Germain</w:t>
      </w:r>
      <w:r>
        <w:rPr>
          <w:color w:val="7F7F7F"/>
          <w:spacing w:val="-4"/>
          <w:sz w:val="16"/>
        </w:rPr>
        <w:t xml:space="preserve"> </w:t>
      </w:r>
      <w:proofErr w:type="spellStart"/>
      <w:r>
        <w:rPr>
          <w:color w:val="7F7F7F"/>
          <w:sz w:val="16"/>
        </w:rPr>
        <w:t>en</w:t>
      </w:r>
      <w:proofErr w:type="spellEnd"/>
      <w:r>
        <w:rPr>
          <w:color w:val="7F7F7F"/>
          <w:spacing w:val="-3"/>
          <w:sz w:val="16"/>
        </w:rPr>
        <w:t xml:space="preserve"> </w:t>
      </w:r>
      <w:proofErr w:type="spellStart"/>
      <w:r>
        <w:rPr>
          <w:color w:val="7F7F7F"/>
          <w:sz w:val="16"/>
        </w:rPr>
        <w:t>Laye</w:t>
      </w:r>
      <w:proofErr w:type="spellEnd"/>
      <w:r>
        <w:rPr>
          <w:color w:val="7F7F7F"/>
          <w:sz w:val="16"/>
        </w:rPr>
        <w:t>,</w:t>
      </w:r>
      <w:r>
        <w:rPr>
          <w:color w:val="7F7F7F"/>
          <w:spacing w:val="-5"/>
          <w:sz w:val="16"/>
        </w:rPr>
        <w:t xml:space="preserve"> </w:t>
      </w:r>
      <w:r>
        <w:rPr>
          <w:color w:val="7F7F7F"/>
          <w:spacing w:val="-2"/>
          <w:sz w:val="16"/>
        </w:rPr>
        <w:t>France</w:t>
      </w:r>
    </w:p>
    <w:p w14:paraId="39E995B1" w14:textId="77777777" w:rsidR="00796126" w:rsidRPr="00713FFB" w:rsidRDefault="00FB00BB">
      <w:pPr>
        <w:spacing w:line="195" w:lineRule="exact"/>
        <w:ind w:left="992"/>
        <w:rPr>
          <w:sz w:val="16"/>
          <w:lang w:val="es-AR"/>
          <w:rPrChange w:id="7" w:author="Mariano Marpegan" w:date="2026-04-14T11:36:00Z">
            <w:rPr>
              <w:sz w:val="16"/>
            </w:rPr>
          </w:rPrChange>
        </w:rPr>
      </w:pPr>
      <w:proofErr w:type="spellStart"/>
      <w:r w:rsidRPr="00713FFB">
        <w:rPr>
          <w:color w:val="7F7F7F"/>
          <w:sz w:val="16"/>
          <w:lang w:val="es-AR"/>
          <w:rPrChange w:id="8" w:author="Mariano Marpegan" w:date="2026-04-14T11:36:00Z">
            <w:rPr>
              <w:color w:val="7F7F7F"/>
              <w:sz w:val="16"/>
            </w:rPr>
          </w:rPrChange>
        </w:rPr>
        <w:t>Tél</w:t>
      </w:r>
      <w:proofErr w:type="spellEnd"/>
      <w:r w:rsidRPr="00713FFB">
        <w:rPr>
          <w:color w:val="7F7F7F"/>
          <w:sz w:val="16"/>
          <w:lang w:val="es-AR"/>
          <w:rPrChange w:id="9" w:author="Mariano Marpegan" w:date="2026-04-14T11:36:00Z">
            <w:rPr>
              <w:color w:val="7F7F7F"/>
              <w:sz w:val="16"/>
            </w:rPr>
          </w:rPrChange>
        </w:rPr>
        <w:t>.</w:t>
      </w:r>
      <w:r w:rsidRPr="00713FFB">
        <w:rPr>
          <w:color w:val="7F7F7F"/>
          <w:spacing w:val="-4"/>
          <w:sz w:val="16"/>
          <w:lang w:val="es-AR"/>
          <w:rPrChange w:id="10" w:author="Mariano Marpegan" w:date="2026-04-14T11:3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11" w:author="Mariano Marpegan" w:date="2026-04-14T11:36:00Z">
            <w:rPr>
              <w:color w:val="7F7F7F"/>
              <w:sz w:val="16"/>
            </w:rPr>
          </w:rPrChange>
        </w:rPr>
        <w:t>+33</w:t>
      </w:r>
      <w:r w:rsidRPr="00713FFB">
        <w:rPr>
          <w:color w:val="7F7F7F"/>
          <w:spacing w:val="-3"/>
          <w:sz w:val="16"/>
          <w:lang w:val="es-AR"/>
          <w:rPrChange w:id="12" w:author="Mariano Marpegan" w:date="2026-04-14T11:3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13" w:author="Mariano Marpegan" w:date="2026-04-14T11:36:00Z">
            <w:rPr>
              <w:color w:val="7F7F7F"/>
              <w:sz w:val="16"/>
            </w:rPr>
          </w:rPrChange>
        </w:rPr>
        <w:t>(0)1</w:t>
      </w:r>
      <w:r w:rsidRPr="00713FFB">
        <w:rPr>
          <w:color w:val="7F7F7F"/>
          <w:spacing w:val="-4"/>
          <w:sz w:val="16"/>
          <w:lang w:val="es-AR"/>
          <w:rPrChange w:id="14" w:author="Mariano Marpegan" w:date="2026-04-14T11:3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15" w:author="Mariano Marpegan" w:date="2026-04-14T11:36:00Z">
            <w:rPr>
              <w:color w:val="7F7F7F"/>
              <w:sz w:val="16"/>
            </w:rPr>
          </w:rPrChange>
        </w:rPr>
        <w:t>34</w:t>
      </w:r>
      <w:r w:rsidRPr="00713FFB">
        <w:rPr>
          <w:color w:val="7F7F7F"/>
          <w:spacing w:val="-4"/>
          <w:sz w:val="16"/>
          <w:lang w:val="es-AR"/>
          <w:rPrChange w:id="16" w:author="Mariano Marpegan" w:date="2026-04-14T11:3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17" w:author="Mariano Marpegan" w:date="2026-04-14T11:36:00Z">
            <w:rPr>
              <w:color w:val="7F7F7F"/>
              <w:sz w:val="16"/>
            </w:rPr>
          </w:rPrChange>
        </w:rPr>
        <w:t>51</w:t>
      </w:r>
      <w:r w:rsidRPr="00713FFB">
        <w:rPr>
          <w:color w:val="7F7F7F"/>
          <w:spacing w:val="-3"/>
          <w:sz w:val="16"/>
          <w:lang w:val="es-AR"/>
          <w:rPrChange w:id="18" w:author="Mariano Marpegan" w:date="2026-04-14T11:3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19" w:author="Mariano Marpegan" w:date="2026-04-14T11:36:00Z">
            <w:rPr>
              <w:color w:val="7F7F7F"/>
              <w:sz w:val="16"/>
            </w:rPr>
          </w:rPrChange>
        </w:rPr>
        <w:t>70</w:t>
      </w:r>
      <w:r w:rsidRPr="00713FFB">
        <w:rPr>
          <w:color w:val="7F7F7F"/>
          <w:spacing w:val="-4"/>
          <w:sz w:val="16"/>
          <w:lang w:val="es-AR"/>
          <w:rPrChange w:id="20" w:author="Mariano Marpegan" w:date="2026-04-14T11:3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21" w:author="Mariano Marpegan" w:date="2026-04-14T11:36:00Z">
            <w:rPr>
              <w:color w:val="7F7F7F"/>
              <w:sz w:val="16"/>
            </w:rPr>
          </w:rPrChange>
        </w:rPr>
        <w:t>01</w:t>
      </w:r>
      <w:r w:rsidRPr="00713FFB">
        <w:rPr>
          <w:color w:val="7F7F7F"/>
          <w:spacing w:val="-4"/>
          <w:sz w:val="16"/>
          <w:lang w:val="es-AR"/>
          <w:rPrChange w:id="22" w:author="Mariano Marpegan" w:date="2026-04-14T11:3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23" w:author="Mariano Marpegan" w:date="2026-04-14T11:36:00Z">
            <w:rPr>
              <w:color w:val="7F7F7F"/>
              <w:sz w:val="16"/>
            </w:rPr>
          </w:rPrChange>
        </w:rPr>
        <w:t>–</w:t>
      </w:r>
      <w:r w:rsidRPr="00713FFB">
        <w:rPr>
          <w:color w:val="7F7F7F"/>
          <w:spacing w:val="-4"/>
          <w:sz w:val="16"/>
          <w:lang w:val="es-AR"/>
          <w:rPrChange w:id="24" w:author="Mariano Marpegan" w:date="2026-04-14T11:3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25" w:author="Mariano Marpegan" w:date="2026-04-14T11:36:00Z">
            <w:rPr>
              <w:color w:val="7F7F7F"/>
              <w:sz w:val="16"/>
            </w:rPr>
          </w:rPrChange>
        </w:rPr>
        <w:t>Fax</w:t>
      </w:r>
      <w:r w:rsidRPr="00713FFB">
        <w:rPr>
          <w:color w:val="7F7F7F"/>
          <w:spacing w:val="-3"/>
          <w:sz w:val="16"/>
          <w:lang w:val="es-AR"/>
          <w:rPrChange w:id="26" w:author="Mariano Marpegan" w:date="2026-04-14T11:3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27" w:author="Mariano Marpegan" w:date="2026-04-14T11:36:00Z">
            <w:rPr>
              <w:color w:val="7F7F7F"/>
              <w:sz w:val="16"/>
            </w:rPr>
          </w:rPrChange>
        </w:rPr>
        <w:t>+33</w:t>
      </w:r>
      <w:r w:rsidRPr="00713FFB">
        <w:rPr>
          <w:color w:val="7F7F7F"/>
          <w:spacing w:val="-4"/>
          <w:sz w:val="16"/>
          <w:lang w:val="es-AR"/>
          <w:rPrChange w:id="28" w:author="Mariano Marpegan" w:date="2026-04-14T11:3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29" w:author="Mariano Marpegan" w:date="2026-04-14T11:36:00Z">
            <w:rPr>
              <w:color w:val="7F7F7F"/>
              <w:sz w:val="16"/>
            </w:rPr>
          </w:rPrChange>
        </w:rPr>
        <w:t>(0)1</w:t>
      </w:r>
      <w:r w:rsidRPr="00713FFB">
        <w:rPr>
          <w:color w:val="7F7F7F"/>
          <w:spacing w:val="-4"/>
          <w:sz w:val="16"/>
          <w:lang w:val="es-AR"/>
          <w:rPrChange w:id="30" w:author="Mariano Marpegan" w:date="2026-04-14T11:3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31" w:author="Mariano Marpegan" w:date="2026-04-14T11:36:00Z">
            <w:rPr>
              <w:color w:val="7F7F7F"/>
              <w:sz w:val="16"/>
            </w:rPr>
          </w:rPrChange>
        </w:rPr>
        <w:t>34</w:t>
      </w:r>
      <w:r w:rsidRPr="00713FFB">
        <w:rPr>
          <w:color w:val="7F7F7F"/>
          <w:spacing w:val="-3"/>
          <w:sz w:val="16"/>
          <w:lang w:val="es-AR"/>
          <w:rPrChange w:id="32" w:author="Mariano Marpegan" w:date="2026-04-14T11:3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33" w:author="Mariano Marpegan" w:date="2026-04-14T11:36:00Z">
            <w:rPr>
              <w:color w:val="7F7F7F"/>
              <w:sz w:val="16"/>
            </w:rPr>
          </w:rPrChange>
        </w:rPr>
        <w:t>51</w:t>
      </w:r>
      <w:r w:rsidRPr="00713FFB">
        <w:rPr>
          <w:color w:val="7F7F7F"/>
          <w:spacing w:val="-5"/>
          <w:sz w:val="16"/>
          <w:lang w:val="es-AR"/>
          <w:rPrChange w:id="34" w:author="Mariano Marpegan" w:date="2026-04-14T11:36:00Z">
            <w:rPr>
              <w:color w:val="7F7F7F"/>
              <w:spacing w:val="-5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35" w:author="Mariano Marpegan" w:date="2026-04-14T11:36:00Z">
            <w:rPr>
              <w:color w:val="7F7F7F"/>
              <w:sz w:val="16"/>
            </w:rPr>
          </w:rPrChange>
        </w:rPr>
        <w:t>82</w:t>
      </w:r>
      <w:r w:rsidRPr="00713FFB">
        <w:rPr>
          <w:color w:val="7F7F7F"/>
          <w:spacing w:val="-3"/>
          <w:sz w:val="16"/>
          <w:lang w:val="es-AR"/>
          <w:rPrChange w:id="36" w:author="Mariano Marpegan" w:date="2026-04-14T11:3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37" w:author="Mariano Marpegan" w:date="2026-04-14T11:36:00Z">
            <w:rPr>
              <w:color w:val="7F7F7F"/>
              <w:sz w:val="16"/>
            </w:rPr>
          </w:rPrChange>
        </w:rPr>
        <w:t>05</w:t>
      </w:r>
      <w:r w:rsidRPr="00713FFB">
        <w:rPr>
          <w:color w:val="7F7F7F"/>
          <w:spacing w:val="-3"/>
          <w:sz w:val="16"/>
          <w:lang w:val="es-AR"/>
          <w:rPrChange w:id="38" w:author="Mariano Marpegan" w:date="2026-04-14T11:3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713FFB">
        <w:rPr>
          <w:color w:val="7F7F7F"/>
          <w:sz w:val="16"/>
          <w:lang w:val="es-AR"/>
          <w:rPrChange w:id="39" w:author="Mariano Marpegan" w:date="2026-04-14T11:36:00Z">
            <w:rPr>
              <w:color w:val="7F7F7F"/>
              <w:sz w:val="16"/>
            </w:rPr>
          </w:rPrChange>
        </w:rPr>
        <w:t>–</w:t>
      </w:r>
      <w:r w:rsidRPr="00713FFB">
        <w:rPr>
          <w:color w:val="7F7F7F"/>
          <w:spacing w:val="-5"/>
          <w:sz w:val="16"/>
          <w:lang w:val="es-AR"/>
          <w:rPrChange w:id="40" w:author="Mariano Marpegan" w:date="2026-04-14T11:36:00Z">
            <w:rPr>
              <w:color w:val="7F7F7F"/>
              <w:spacing w:val="-5"/>
              <w:sz w:val="16"/>
            </w:rPr>
          </w:rPrChange>
        </w:rPr>
        <w:t xml:space="preserve"> </w:t>
      </w:r>
      <w:r>
        <w:fldChar w:fldCharType="begin"/>
      </w:r>
      <w:r w:rsidRPr="00713FFB">
        <w:rPr>
          <w:lang w:val="es-AR"/>
          <w:rPrChange w:id="41" w:author="Mariano Marpegan" w:date="2026-04-14T11:36:00Z">
            <w:rPr/>
          </w:rPrChange>
        </w:rPr>
        <w:instrText>HYPERLINK "mailto:academy@iala-aism.org" \h</w:instrText>
      </w:r>
      <w:r>
        <w:fldChar w:fldCharType="separate"/>
      </w:r>
      <w:r w:rsidRPr="00713FFB">
        <w:rPr>
          <w:color w:val="7F7F7F"/>
          <w:sz w:val="16"/>
          <w:lang w:val="es-AR"/>
          <w:rPrChange w:id="42" w:author="Mariano Marpegan" w:date="2026-04-14T11:36:00Z">
            <w:rPr>
              <w:color w:val="7F7F7F"/>
              <w:sz w:val="16"/>
            </w:rPr>
          </w:rPrChange>
        </w:rPr>
        <w:t>academy@iala-</w:t>
      </w:r>
      <w:r w:rsidRPr="00713FFB">
        <w:rPr>
          <w:color w:val="7F7F7F"/>
          <w:spacing w:val="-2"/>
          <w:sz w:val="16"/>
          <w:lang w:val="es-AR"/>
          <w:rPrChange w:id="43" w:author="Mariano Marpegan" w:date="2026-04-14T11:36:00Z">
            <w:rPr>
              <w:color w:val="7F7F7F"/>
              <w:spacing w:val="-2"/>
              <w:sz w:val="16"/>
            </w:rPr>
          </w:rPrChange>
        </w:rPr>
        <w:t>aism.org</w:t>
      </w:r>
      <w:r>
        <w:rPr>
          <w:color w:val="7F7F7F"/>
          <w:spacing w:val="-2"/>
          <w:sz w:val="16"/>
        </w:rPr>
        <w:fldChar w:fldCharType="end"/>
      </w:r>
    </w:p>
    <w:p w14:paraId="51207873" w14:textId="77777777" w:rsidR="00796126" w:rsidRDefault="00F36554">
      <w:pPr>
        <w:spacing w:before="40"/>
        <w:ind w:left="992"/>
        <w:rPr>
          <w:b/>
          <w:sz w:val="18"/>
        </w:rPr>
      </w:pPr>
      <w:hyperlink r:id="rId11">
        <w:r w:rsidR="00FB00BB">
          <w:rPr>
            <w:b/>
            <w:color w:val="00558D"/>
            <w:sz w:val="18"/>
          </w:rPr>
          <w:t>www.iala-</w:t>
        </w:r>
        <w:r w:rsidR="00FB00BB">
          <w:rPr>
            <w:b/>
            <w:color w:val="00558D"/>
            <w:spacing w:val="-2"/>
            <w:sz w:val="18"/>
          </w:rPr>
          <w:t>aism.org</w:t>
        </w:r>
      </w:hyperlink>
    </w:p>
    <w:p w14:paraId="65B9A2C0" w14:textId="77777777" w:rsidR="00796126" w:rsidRDefault="00FB00BB">
      <w:pPr>
        <w:spacing w:before="70" w:line="297" w:lineRule="auto"/>
        <w:ind w:left="992" w:right="5095" w:hanging="1"/>
        <w:rPr>
          <w:rFonts w:ascii="Arial MT"/>
          <w:sz w:val="16"/>
        </w:rPr>
      </w:pPr>
      <w:r>
        <w:rPr>
          <w:rFonts w:ascii="Arial MT"/>
          <w:color w:val="00558D"/>
          <w:w w:val="80"/>
          <w:sz w:val="16"/>
        </w:rPr>
        <w:t>International Association of Marine Aids to Navigation and Lighthouse Authorities</w:t>
      </w:r>
      <w:r>
        <w:rPr>
          <w:rFonts w:ascii="Arial MT"/>
          <w:color w:val="00558D"/>
          <w:sz w:val="16"/>
        </w:rPr>
        <w:t xml:space="preserve"> </w:t>
      </w:r>
      <w:r>
        <w:rPr>
          <w:rFonts w:ascii="Arial MT"/>
          <w:color w:val="00558D"/>
          <w:w w:val="85"/>
          <w:sz w:val="16"/>
        </w:rPr>
        <w:t xml:space="preserve">Association </w:t>
      </w:r>
      <w:proofErr w:type="spellStart"/>
      <w:r>
        <w:rPr>
          <w:rFonts w:ascii="Arial MT"/>
          <w:color w:val="00558D"/>
          <w:w w:val="85"/>
          <w:sz w:val="16"/>
        </w:rPr>
        <w:t>Internationale</w:t>
      </w:r>
      <w:proofErr w:type="spellEnd"/>
      <w:r>
        <w:rPr>
          <w:rFonts w:ascii="Arial MT"/>
          <w:color w:val="00558D"/>
          <w:w w:val="85"/>
          <w:sz w:val="16"/>
        </w:rPr>
        <w:t xml:space="preserve"> de </w:t>
      </w:r>
      <w:proofErr w:type="spellStart"/>
      <w:r>
        <w:rPr>
          <w:rFonts w:ascii="Arial MT"/>
          <w:color w:val="00558D"/>
          <w:w w:val="85"/>
          <w:sz w:val="16"/>
        </w:rPr>
        <w:t>Signalisation</w:t>
      </w:r>
      <w:proofErr w:type="spellEnd"/>
      <w:r>
        <w:rPr>
          <w:rFonts w:ascii="Arial MT"/>
          <w:color w:val="00558D"/>
          <w:w w:val="85"/>
          <w:sz w:val="16"/>
        </w:rPr>
        <w:t xml:space="preserve"> Maritime</w:t>
      </w:r>
    </w:p>
    <w:p w14:paraId="1DA58AD3" w14:textId="77777777" w:rsidR="00796126" w:rsidRDefault="00796126">
      <w:pPr>
        <w:spacing w:line="297" w:lineRule="auto"/>
        <w:rPr>
          <w:rFonts w:ascii="Arial MT"/>
          <w:sz w:val="16"/>
        </w:rPr>
        <w:sectPr w:rsidR="00796126">
          <w:type w:val="continuous"/>
          <w:pgSz w:w="11910" w:h="16840"/>
          <w:pgMar w:top="280" w:right="283" w:bottom="280" w:left="283" w:header="720" w:footer="720" w:gutter="0"/>
          <w:cols w:space="720"/>
        </w:sectPr>
      </w:pPr>
    </w:p>
    <w:p w14:paraId="72CB89C8" w14:textId="77777777" w:rsidR="00796126" w:rsidRDefault="00FB00BB">
      <w:pPr>
        <w:ind w:left="10683"/>
        <w:rPr>
          <w:rFonts w:ascii="Arial MT"/>
          <w:sz w:val="20"/>
        </w:rPr>
      </w:pPr>
      <w:r>
        <w:rPr>
          <w:rFonts w:ascii="Arial MT"/>
          <w:noProof/>
          <w:sz w:val="20"/>
        </w:rPr>
        <w:lastRenderedPageBreak/>
        <w:drawing>
          <wp:inline distT="0" distB="0" distL="0" distR="0" wp14:anchorId="355A9FD7" wp14:editId="70B2BE9D">
            <wp:extent cx="275340" cy="300037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4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1A24A" w14:textId="77777777" w:rsidR="00796126" w:rsidRDefault="00796126">
      <w:pPr>
        <w:pStyle w:val="Textoindependiente"/>
        <w:spacing w:before="205"/>
        <w:rPr>
          <w:rFonts w:ascii="Arial MT"/>
          <w:sz w:val="56"/>
        </w:rPr>
      </w:pPr>
    </w:p>
    <w:p w14:paraId="736BA242" w14:textId="77777777" w:rsidR="00796126" w:rsidRDefault="00FB00BB">
      <w:pPr>
        <w:spacing w:before="1"/>
        <w:ind w:left="624"/>
        <w:rPr>
          <w:b/>
          <w:sz w:val="56"/>
        </w:rPr>
      </w:pPr>
      <w:r>
        <w:rPr>
          <w:b/>
          <w:color w:val="009FE3"/>
          <w:sz w:val="56"/>
        </w:rPr>
        <w:t>DOCUMENT</w:t>
      </w:r>
      <w:r>
        <w:rPr>
          <w:b/>
          <w:color w:val="009FE3"/>
          <w:spacing w:val="-8"/>
          <w:sz w:val="56"/>
        </w:rPr>
        <w:t xml:space="preserve"> </w:t>
      </w:r>
      <w:r>
        <w:rPr>
          <w:b/>
          <w:color w:val="009FE3"/>
          <w:spacing w:val="-2"/>
          <w:sz w:val="56"/>
        </w:rPr>
        <w:t>HISTORY</w:t>
      </w:r>
    </w:p>
    <w:p w14:paraId="033CB2B8" w14:textId="77777777" w:rsidR="00796126" w:rsidRDefault="00FB00BB">
      <w:pPr>
        <w:pStyle w:val="Textoindependiente"/>
        <w:spacing w:before="6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4478021" wp14:editId="160B2578">
                <wp:simplePos x="0" y="0"/>
                <wp:positionH relativeFrom="page">
                  <wp:posOffset>557022</wp:posOffset>
                </wp:positionH>
                <wp:positionV relativeFrom="paragraph">
                  <wp:posOffset>127673</wp:posOffset>
                </wp:positionV>
                <wp:extent cx="6518275" cy="1270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12700">
                              <a:moveTo>
                                <a:pt x="6518148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8148" y="12192"/>
                              </a:lnTo>
                              <a:lnTo>
                                <a:pt x="6518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29FEE" id="Graphic 10" o:spid="_x0000_s1026" style="position:absolute;margin-left:43.85pt;margin-top:10.05pt;width:513.25pt;height: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" path="m6518148,l,,,12192r6518148,l6518148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4AA0F052" w14:textId="77777777" w:rsidR="00796126" w:rsidRDefault="00796126">
      <w:pPr>
        <w:pStyle w:val="Textoindependiente"/>
        <w:spacing w:before="0"/>
        <w:rPr>
          <w:b/>
          <w:sz w:val="20"/>
        </w:rPr>
      </w:pPr>
    </w:p>
    <w:p w14:paraId="1B304B77" w14:textId="77777777" w:rsidR="00796126" w:rsidRDefault="00796126">
      <w:pPr>
        <w:pStyle w:val="Textoindependiente"/>
        <w:spacing w:before="0"/>
        <w:rPr>
          <w:b/>
          <w:sz w:val="20"/>
        </w:rPr>
      </w:pPr>
    </w:p>
    <w:p w14:paraId="26CBDE43" w14:textId="77777777" w:rsidR="00796126" w:rsidRDefault="00796126">
      <w:pPr>
        <w:pStyle w:val="Textoindependiente"/>
        <w:spacing w:before="36"/>
        <w:rPr>
          <w:b/>
          <w:sz w:val="20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3"/>
        <w:gridCol w:w="4961"/>
        <w:gridCol w:w="3157"/>
      </w:tblGrid>
      <w:tr w:rsidR="00796126" w14:paraId="5E4F265A" w14:textId="77777777">
        <w:trPr>
          <w:trHeight w:val="363"/>
        </w:trPr>
        <w:tc>
          <w:tcPr>
            <w:tcW w:w="2123" w:type="dxa"/>
          </w:tcPr>
          <w:p w14:paraId="761A757F" w14:textId="77777777" w:rsidR="00796126" w:rsidRDefault="00FB00BB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4961" w:type="dxa"/>
          </w:tcPr>
          <w:p w14:paraId="701A7C13" w14:textId="77777777" w:rsidR="00796126" w:rsidRDefault="00FB00BB">
            <w:pPr>
              <w:pStyle w:val="TableParagraph"/>
              <w:spacing w:before="59"/>
              <w:ind w:left="219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Details</w:t>
            </w:r>
          </w:p>
        </w:tc>
        <w:tc>
          <w:tcPr>
            <w:tcW w:w="3157" w:type="dxa"/>
          </w:tcPr>
          <w:p w14:paraId="4316D751" w14:textId="77777777" w:rsidR="00796126" w:rsidRDefault="00FB00BB">
            <w:pPr>
              <w:pStyle w:val="TableParagraph"/>
              <w:spacing w:before="59"/>
              <w:ind w:left="219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Approval</w:t>
            </w:r>
          </w:p>
        </w:tc>
      </w:tr>
      <w:tr w:rsidR="00796126" w14:paraId="246D2488" w14:textId="77777777">
        <w:trPr>
          <w:trHeight w:val="851"/>
        </w:trPr>
        <w:tc>
          <w:tcPr>
            <w:tcW w:w="2123" w:type="dxa"/>
          </w:tcPr>
          <w:p w14:paraId="1D7F2210" w14:textId="77777777" w:rsidR="00796126" w:rsidRDefault="00796126">
            <w:pPr>
              <w:pStyle w:val="TableParagraph"/>
              <w:spacing w:before="59"/>
              <w:rPr>
                <w:b/>
                <w:sz w:val="20"/>
              </w:rPr>
            </w:pPr>
          </w:p>
          <w:p w14:paraId="314A91B6" w14:textId="77777777" w:rsidR="00796126" w:rsidRDefault="00FB00BB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31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2013</w:t>
            </w:r>
          </w:p>
        </w:tc>
        <w:tc>
          <w:tcPr>
            <w:tcW w:w="4961" w:type="dxa"/>
          </w:tcPr>
          <w:p w14:paraId="14C4BB0D" w14:textId="77777777" w:rsidR="00796126" w:rsidRDefault="00796126">
            <w:pPr>
              <w:pStyle w:val="TableParagraph"/>
              <w:spacing w:before="59"/>
              <w:rPr>
                <w:b/>
                <w:sz w:val="20"/>
              </w:rPr>
            </w:pPr>
          </w:p>
          <w:p w14:paraId="5A48A395" w14:textId="77777777" w:rsidR="00796126" w:rsidRDefault="00FB00BB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vertAlign w:val="superscript"/>
              </w:rPr>
              <w:t>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</w:t>
            </w:r>
          </w:p>
        </w:tc>
        <w:tc>
          <w:tcPr>
            <w:tcW w:w="3157" w:type="dxa"/>
          </w:tcPr>
          <w:p w14:paraId="2FB87E5F" w14:textId="77777777" w:rsidR="00796126" w:rsidRDefault="00796126">
            <w:pPr>
              <w:pStyle w:val="TableParagraph"/>
              <w:spacing w:before="59"/>
              <w:rPr>
                <w:b/>
                <w:sz w:val="20"/>
              </w:rPr>
            </w:pPr>
          </w:p>
          <w:p w14:paraId="53D4C3EC" w14:textId="77777777" w:rsidR="00796126" w:rsidRDefault="00FB00BB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Council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55</w:t>
            </w:r>
          </w:p>
        </w:tc>
      </w:tr>
      <w:tr w:rsidR="00796126" w14:paraId="3EBB84A6" w14:textId="77777777">
        <w:trPr>
          <w:trHeight w:val="2737"/>
        </w:trPr>
        <w:tc>
          <w:tcPr>
            <w:tcW w:w="2123" w:type="dxa"/>
          </w:tcPr>
          <w:p w14:paraId="0A1F292F" w14:textId="77777777" w:rsidR="00796126" w:rsidRDefault="00796126">
            <w:pPr>
              <w:pStyle w:val="TableParagraph"/>
              <w:rPr>
                <w:b/>
                <w:sz w:val="20"/>
              </w:rPr>
            </w:pPr>
          </w:p>
          <w:p w14:paraId="687BB741" w14:textId="77777777" w:rsidR="00796126" w:rsidRDefault="00796126">
            <w:pPr>
              <w:pStyle w:val="TableParagraph"/>
              <w:rPr>
                <w:b/>
                <w:sz w:val="20"/>
              </w:rPr>
            </w:pPr>
          </w:p>
          <w:p w14:paraId="6D3227E1" w14:textId="77777777" w:rsidR="00796126" w:rsidRDefault="00796126">
            <w:pPr>
              <w:pStyle w:val="TableParagraph"/>
              <w:rPr>
                <w:b/>
                <w:sz w:val="20"/>
              </w:rPr>
            </w:pPr>
          </w:p>
          <w:p w14:paraId="3830D8D3" w14:textId="77777777" w:rsidR="00796126" w:rsidRDefault="00796126">
            <w:pPr>
              <w:pStyle w:val="TableParagraph"/>
              <w:rPr>
                <w:b/>
                <w:sz w:val="20"/>
              </w:rPr>
            </w:pPr>
          </w:p>
          <w:p w14:paraId="44FAFAAE" w14:textId="77777777" w:rsidR="00796126" w:rsidRDefault="00796126">
            <w:pPr>
              <w:pStyle w:val="TableParagraph"/>
              <w:spacing w:before="25"/>
              <w:rPr>
                <w:b/>
                <w:sz w:val="20"/>
              </w:rPr>
            </w:pPr>
          </w:p>
          <w:p w14:paraId="6B6FD1DB" w14:textId="77777777" w:rsidR="00796126" w:rsidRDefault="00FB00BB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16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2017</w:t>
            </w:r>
          </w:p>
        </w:tc>
        <w:tc>
          <w:tcPr>
            <w:tcW w:w="4961" w:type="dxa"/>
          </w:tcPr>
          <w:p w14:paraId="3BD2A6EF" w14:textId="77777777" w:rsidR="00796126" w:rsidRDefault="00FB00BB">
            <w:pPr>
              <w:pStyle w:val="TableParagraph"/>
              <w:spacing w:before="59"/>
              <w:ind w:left="219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  <w:p w14:paraId="1B5AF9B7" w14:textId="77777777" w:rsidR="00796126" w:rsidRDefault="00FB00BB">
            <w:pPr>
              <w:pStyle w:val="TableParagraph"/>
              <w:spacing w:before="60" w:line="297" w:lineRule="auto"/>
              <w:ind w:left="219" w:right="282"/>
              <w:rPr>
                <w:sz w:val="20"/>
              </w:rPr>
            </w:pPr>
            <w:r>
              <w:rPr>
                <w:sz w:val="20"/>
              </w:rPr>
              <w:t>Scheduled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Committee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edition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 Title – Change to correct module title.</w:t>
            </w:r>
          </w:p>
          <w:p w14:paraId="0C2AA19F" w14:textId="77777777" w:rsidR="00796126" w:rsidRDefault="00FB00BB">
            <w:pPr>
              <w:pStyle w:val="TableParagraph"/>
              <w:spacing w:before="3" w:line="300" w:lineRule="auto"/>
              <w:ind w:left="219" w:right="1481"/>
              <w:rPr>
                <w:sz w:val="20"/>
              </w:rPr>
            </w:pPr>
            <w:r>
              <w:rPr>
                <w:sz w:val="20"/>
              </w:rPr>
              <w:t>Sections 1, 2 – Page 6 – Reworded. Table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correction. Section 5 – Page 7 – reworded.</w:t>
            </w:r>
          </w:p>
          <w:p w14:paraId="5A8716D2" w14:textId="77777777" w:rsidR="00796126" w:rsidRDefault="00FB00BB">
            <w:pPr>
              <w:pStyle w:val="TableParagraph"/>
              <w:ind w:left="219" w:right="282"/>
              <w:rPr>
                <w:sz w:val="20"/>
              </w:rPr>
            </w:pPr>
            <w:r>
              <w:rPr>
                <w:sz w:val="20"/>
              </w:rPr>
              <w:t>Section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3.3.3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3.3.4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4.3.1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Page 10 – change in reference to standard.</w:t>
            </w:r>
          </w:p>
          <w:p w14:paraId="0B8349C3" w14:textId="77777777" w:rsidR="00796126" w:rsidRDefault="00FB00BB">
            <w:pPr>
              <w:pStyle w:val="TableParagraph"/>
              <w:spacing w:before="57"/>
              <w:ind w:left="219"/>
              <w:rPr>
                <w:sz w:val="20"/>
              </w:rPr>
            </w:pPr>
            <w:r>
              <w:rPr>
                <w:sz w:val="20"/>
              </w:rPr>
              <w:t>Section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5.3.1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Change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wording</w:t>
            </w:r>
          </w:p>
        </w:tc>
        <w:tc>
          <w:tcPr>
            <w:tcW w:w="3157" w:type="dxa"/>
          </w:tcPr>
          <w:p w14:paraId="46B17EA7" w14:textId="77777777" w:rsidR="00796126" w:rsidRDefault="00796126">
            <w:pPr>
              <w:pStyle w:val="TableParagraph"/>
              <w:rPr>
                <w:b/>
                <w:sz w:val="20"/>
              </w:rPr>
            </w:pPr>
          </w:p>
          <w:p w14:paraId="2254AB14" w14:textId="77777777" w:rsidR="00796126" w:rsidRDefault="00796126">
            <w:pPr>
              <w:pStyle w:val="TableParagraph"/>
              <w:rPr>
                <w:b/>
                <w:sz w:val="20"/>
              </w:rPr>
            </w:pPr>
          </w:p>
          <w:p w14:paraId="2533F303" w14:textId="77777777" w:rsidR="00796126" w:rsidRDefault="00796126">
            <w:pPr>
              <w:pStyle w:val="TableParagraph"/>
              <w:rPr>
                <w:b/>
                <w:sz w:val="20"/>
              </w:rPr>
            </w:pPr>
          </w:p>
          <w:p w14:paraId="54FE7E46" w14:textId="77777777" w:rsidR="00796126" w:rsidRDefault="00796126">
            <w:pPr>
              <w:pStyle w:val="TableParagraph"/>
              <w:rPr>
                <w:b/>
                <w:sz w:val="20"/>
              </w:rPr>
            </w:pPr>
          </w:p>
          <w:p w14:paraId="423F2882" w14:textId="77777777" w:rsidR="00796126" w:rsidRDefault="00796126">
            <w:pPr>
              <w:pStyle w:val="TableParagraph"/>
              <w:spacing w:before="25"/>
              <w:rPr>
                <w:b/>
                <w:sz w:val="20"/>
              </w:rPr>
            </w:pPr>
          </w:p>
          <w:p w14:paraId="0C01DE58" w14:textId="77777777" w:rsidR="00796126" w:rsidRDefault="00FB00BB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Council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64</w:t>
            </w:r>
          </w:p>
        </w:tc>
      </w:tr>
      <w:tr w:rsidR="00713FFB" w14:paraId="2D8AFFDE" w14:textId="77777777">
        <w:trPr>
          <w:trHeight w:val="2737"/>
          <w:ins w:id="44" w:author="Mariano Marpegan" w:date="2026-04-14T11:37:00Z"/>
        </w:trPr>
        <w:tc>
          <w:tcPr>
            <w:tcW w:w="2123" w:type="dxa"/>
          </w:tcPr>
          <w:p w14:paraId="736AAC71" w14:textId="77777777" w:rsidR="00713FFB" w:rsidRPr="00713FFB" w:rsidRDefault="00713FFB">
            <w:pPr>
              <w:pStyle w:val="TableParagraph"/>
              <w:ind w:left="220"/>
              <w:jc w:val="center"/>
              <w:rPr>
                <w:ins w:id="45" w:author="Mariano Marpegan" w:date="2026-04-14T11:37:00Z"/>
                <w:spacing w:val="-4"/>
                <w:sz w:val="20"/>
                <w:rPrChange w:id="46" w:author="Mariano Marpegan" w:date="2026-04-14T11:37:00Z">
                  <w:rPr>
                    <w:ins w:id="47" w:author="Mariano Marpegan" w:date="2026-04-14T11:37:00Z"/>
                    <w:spacing w:val="-7"/>
                    <w:sz w:val="20"/>
                  </w:rPr>
                </w:rPrChange>
              </w:rPr>
              <w:pPrChange w:id="48" w:author="Mariano Marpegan" w:date="2026-04-14T11:38:00Z">
                <w:pPr>
                  <w:pStyle w:val="TableParagraph"/>
                  <w:ind w:left="220"/>
                </w:pPr>
              </w:pPrChange>
            </w:pPr>
          </w:p>
          <w:p w14:paraId="4689F97A" w14:textId="5E666A0D" w:rsidR="00713FFB" w:rsidRPr="00713FFB" w:rsidRDefault="00713FFB">
            <w:pPr>
              <w:pStyle w:val="TableParagraph"/>
              <w:jc w:val="center"/>
              <w:rPr>
                <w:ins w:id="49" w:author="Mariano Marpegan" w:date="2026-04-14T11:37:00Z"/>
                <w:spacing w:val="-4"/>
                <w:sz w:val="20"/>
                <w:rPrChange w:id="50" w:author="Mariano Marpegan" w:date="2026-04-14T11:37:00Z">
                  <w:rPr>
                    <w:ins w:id="51" w:author="Mariano Marpegan" w:date="2026-04-14T11:37:00Z"/>
                    <w:b/>
                    <w:sz w:val="20"/>
                  </w:rPr>
                </w:rPrChange>
              </w:rPr>
              <w:pPrChange w:id="52" w:author="Mariano Marpegan" w:date="2026-04-14T11:38:00Z">
                <w:pPr>
                  <w:pStyle w:val="TableParagraph"/>
                </w:pPr>
              </w:pPrChange>
            </w:pPr>
            <w:ins w:id="53" w:author="Mariano Marpegan" w:date="2026-04-14T11:37:00Z">
              <w:r w:rsidRPr="00713FFB">
                <w:rPr>
                  <w:spacing w:val="-4"/>
                  <w:sz w:val="20"/>
                  <w:rPrChange w:id="54" w:author="Mariano Marpegan" w:date="2026-04-14T11:37:00Z">
                    <w:rPr>
                      <w:spacing w:val="-7"/>
                      <w:sz w:val="20"/>
                    </w:rPr>
                  </w:rPrChange>
                </w:rPr>
                <w:t>June 2026</w:t>
              </w:r>
            </w:ins>
          </w:p>
        </w:tc>
        <w:tc>
          <w:tcPr>
            <w:tcW w:w="4961" w:type="dxa"/>
          </w:tcPr>
          <w:p w14:paraId="19FF706F" w14:textId="77777777" w:rsidR="00713FFB" w:rsidRPr="00713FFB" w:rsidRDefault="00713FFB">
            <w:pPr>
              <w:pStyle w:val="TableParagraph"/>
              <w:ind w:left="220"/>
              <w:jc w:val="center"/>
              <w:rPr>
                <w:ins w:id="55" w:author="Mariano Marpegan" w:date="2026-04-14T11:37:00Z"/>
                <w:spacing w:val="-4"/>
                <w:sz w:val="20"/>
                <w:rPrChange w:id="56" w:author="Mariano Marpegan" w:date="2026-04-14T11:37:00Z">
                  <w:rPr>
                    <w:ins w:id="57" w:author="Mariano Marpegan" w:date="2026-04-14T11:37:00Z"/>
                    <w:sz w:val="20"/>
                  </w:rPr>
                </w:rPrChange>
              </w:rPr>
              <w:pPrChange w:id="58" w:author="Mariano Marpegan" w:date="2026-04-14T11:38:00Z">
                <w:pPr>
                  <w:pStyle w:val="TableParagraph"/>
                  <w:ind w:left="220"/>
                </w:pPr>
              </w:pPrChange>
            </w:pPr>
          </w:p>
          <w:p w14:paraId="3634A193" w14:textId="77890187" w:rsidR="00713FFB" w:rsidRPr="00713FFB" w:rsidRDefault="00713FFB">
            <w:pPr>
              <w:pStyle w:val="TableParagraph"/>
              <w:spacing w:before="59"/>
              <w:ind w:left="219"/>
              <w:jc w:val="center"/>
              <w:rPr>
                <w:ins w:id="59" w:author="Mariano Marpegan" w:date="2026-04-14T11:37:00Z"/>
                <w:spacing w:val="-4"/>
                <w:sz w:val="20"/>
                <w:rPrChange w:id="60" w:author="Mariano Marpegan" w:date="2026-04-14T11:37:00Z">
                  <w:rPr>
                    <w:ins w:id="61" w:author="Mariano Marpegan" w:date="2026-04-14T11:37:00Z"/>
                    <w:sz w:val="20"/>
                  </w:rPr>
                </w:rPrChange>
              </w:rPr>
              <w:pPrChange w:id="62" w:author="Mariano Marpegan" w:date="2026-04-14T11:38:00Z">
                <w:pPr>
                  <w:pStyle w:val="TableParagraph"/>
                  <w:spacing w:before="59"/>
                  <w:ind w:left="219"/>
                </w:pPr>
              </w:pPrChange>
            </w:pPr>
            <w:ins w:id="63" w:author="Mariano Marpegan" w:date="2026-04-14T11:37:00Z">
              <w:r w:rsidRPr="00713FFB">
                <w:rPr>
                  <w:spacing w:val="-4"/>
                  <w:sz w:val="20"/>
                  <w:rPrChange w:id="64" w:author="Mariano Marpegan" w:date="2026-04-14T11:37:00Z">
                    <w:rPr>
                      <w:sz w:val="20"/>
                    </w:rPr>
                  </w:rPrChange>
                </w:rPr>
                <w:t>Entire document</w:t>
              </w:r>
            </w:ins>
          </w:p>
        </w:tc>
        <w:tc>
          <w:tcPr>
            <w:tcW w:w="3157" w:type="dxa"/>
          </w:tcPr>
          <w:p w14:paraId="5E0C8284" w14:textId="77777777" w:rsidR="00713FFB" w:rsidRPr="00713FFB" w:rsidRDefault="00713FFB">
            <w:pPr>
              <w:pStyle w:val="TableParagraph"/>
              <w:ind w:left="220"/>
              <w:jc w:val="center"/>
              <w:rPr>
                <w:ins w:id="65" w:author="Mariano Marpegan" w:date="2026-04-14T11:37:00Z"/>
                <w:spacing w:val="-4"/>
                <w:sz w:val="20"/>
                <w:rPrChange w:id="66" w:author="Mariano Marpegan" w:date="2026-04-14T11:37:00Z">
                  <w:rPr>
                    <w:ins w:id="67" w:author="Mariano Marpegan" w:date="2026-04-14T11:37:00Z"/>
                    <w:sz w:val="20"/>
                  </w:rPr>
                </w:rPrChange>
              </w:rPr>
              <w:pPrChange w:id="68" w:author="Mariano Marpegan" w:date="2026-04-14T11:38:00Z">
                <w:pPr>
                  <w:pStyle w:val="TableParagraph"/>
                  <w:ind w:left="220"/>
                </w:pPr>
              </w:pPrChange>
            </w:pPr>
          </w:p>
          <w:p w14:paraId="1C275F98" w14:textId="20F7E024" w:rsidR="00713FFB" w:rsidRPr="00713FFB" w:rsidRDefault="00713FFB">
            <w:pPr>
              <w:pStyle w:val="TableParagraph"/>
              <w:jc w:val="center"/>
              <w:rPr>
                <w:ins w:id="69" w:author="Mariano Marpegan" w:date="2026-04-14T11:37:00Z"/>
                <w:spacing w:val="-4"/>
                <w:sz w:val="20"/>
                <w:rPrChange w:id="70" w:author="Mariano Marpegan" w:date="2026-04-14T11:37:00Z">
                  <w:rPr>
                    <w:ins w:id="71" w:author="Mariano Marpegan" w:date="2026-04-14T11:37:00Z"/>
                    <w:b/>
                    <w:sz w:val="20"/>
                  </w:rPr>
                </w:rPrChange>
              </w:rPr>
              <w:pPrChange w:id="72" w:author="Mariano Marpegan" w:date="2026-04-14T11:38:00Z">
                <w:pPr>
                  <w:pStyle w:val="TableParagraph"/>
                </w:pPr>
              </w:pPrChange>
            </w:pPr>
            <w:ins w:id="73" w:author="Mariano Marpegan" w:date="2026-04-14T11:37:00Z">
              <w:r w:rsidRPr="00713FFB">
                <w:rPr>
                  <w:spacing w:val="-4"/>
                  <w:sz w:val="20"/>
                  <w:rPrChange w:id="74" w:author="Mariano Marpegan" w:date="2026-04-14T11:37:00Z">
                    <w:rPr>
                      <w:sz w:val="20"/>
                    </w:rPr>
                  </w:rPrChange>
                </w:rPr>
                <w:t>Minor textual and Time in hours changes</w:t>
              </w:r>
            </w:ins>
          </w:p>
        </w:tc>
      </w:tr>
    </w:tbl>
    <w:p w14:paraId="3ADCB45D" w14:textId="77777777" w:rsidR="00796126" w:rsidRDefault="00796126">
      <w:pPr>
        <w:pStyle w:val="TableParagraph"/>
        <w:rPr>
          <w:sz w:val="20"/>
        </w:rPr>
        <w:sectPr w:rsidR="00796126">
          <w:footerReference w:type="default" r:id="rId13"/>
          <w:pgSz w:w="11910" w:h="16840"/>
          <w:pgMar w:top="460" w:right="283" w:bottom="1160" w:left="283" w:header="0" w:footer="967" w:gutter="0"/>
          <w:pgNumType w:start="2"/>
          <w:cols w:space="720"/>
        </w:sectPr>
      </w:pPr>
    </w:p>
    <w:p w14:paraId="40002861" w14:textId="77777777" w:rsidR="00796126" w:rsidRDefault="00FB00BB">
      <w:pPr>
        <w:ind w:left="10683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4A917E7" wp14:editId="2606D24F">
            <wp:extent cx="275340" cy="300037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4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9EDD9" w14:textId="77777777" w:rsidR="00796126" w:rsidRDefault="00796126">
      <w:pPr>
        <w:pStyle w:val="Textoindependiente"/>
        <w:spacing w:before="166"/>
        <w:rPr>
          <w:b/>
          <w:sz w:val="56"/>
        </w:rPr>
      </w:pPr>
    </w:p>
    <w:p w14:paraId="3AC68B27" w14:textId="77777777" w:rsidR="00796126" w:rsidRDefault="00FB00BB">
      <w:pPr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EBEEEEC" wp14:editId="2DE0C5DA">
                <wp:simplePos x="0" y="0"/>
                <wp:positionH relativeFrom="page">
                  <wp:posOffset>557022</wp:posOffset>
                </wp:positionH>
                <wp:positionV relativeFrom="paragraph">
                  <wp:posOffset>561978</wp:posOffset>
                </wp:positionV>
                <wp:extent cx="6518275" cy="1270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12700">
                              <a:moveTo>
                                <a:pt x="6518148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8148" y="12192"/>
                              </a:lnTo>
                              <a:lnTo>
                                <a:pt x="6518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7A932" id="Graphic 12" o:spid="_x0000_s1026" style="position:absolute;margin-left:43.85pt;margin-top:44.25pt;width:513.25pt;height: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" path="m6518148,l,,,12192r6518148,l6518148,xe" fillcolor="#00558d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FE3"/>
          <w:spacing w:val="-2"/>
          <w:sz w:val="56"/>
        </w:rPr>
        <w:t>CONTENTS</w:t>
      </w:r>
    </w:p>
    <w:sdt>
      <w:sdtPr>
        <w:rPr>
          <w:b w:val="0"/>
          <w:bCs w:val="0"/>
          <w:sz w:val="18"/>
          <w:szCs w:val="18"/>
        </w:rPr>
        <w:id w:val="1011482217"/>
        <w:docPartObj>
          <w:docPartGallery w:val="Table of Contents"/>
          <w:docPartUnique/>
        </w:docPartObj>
      </w:sdtPr>
      <w:sdtEndPr/>
      <w:sdtContent>
        <w:p w14:paraId="6DD53187" w14:textId="77777777" w:rsidR="00796126" w:rsidRDefault="00F36554">
          <w:pPr>
            <w:pStyle w:val="TDC1"/>
            <w:tabs>
              <w:tab w:val="right" w:leader="dot" w:pos="10404"/>
            </w:tabs>
            <w:spacing w:before="632"/>
            <w:ind w:left="624" w:firstLine="0"/>
          </w:pPr>
          <w:hyperlink w:anchor="_TOC_250044" w:history="1">
            <w:r w:rsidR="00FB00BB">
              <w:rPr>
                <w:color w:val="00558D"/>
              </w:rPr>
              <w:t>PART</w:t>
            </w:r>
            <w:r w:rsidR="00FB00BB">
              <w:rPr>
                <w:color w:val="00558D"/>
                <w:spacing w:val="-4"/>
              </w:rPr>
              <w:t xml:space="preserve"> </w:t>
            </w:r>
            <w:r w:rsidR="00FB00BB">
              <w:rPr>
                <w:color w:val="00558D"/>
              </w:rPr>
              <w:t>1</w:t>
            </w:r>
            <w:r w:rsidR="00FB00BB">
              <w:rPr>
                <w:color w:val="00558D"/>
                <w:spacing w:val="-3"/>
              </w:rPr>
              <w:t xml:space="preserve"> </w:t>
            </w:r>
            <w:r w:rsidR="00FB00BB">
              <w:rPr>
                <w:color w:val="00558D"/>
              </w:rPr>
              <w:t>-</w:t>
            </w:r>
            <w:r w:rsidR="00FB00BB">
              <w:rPr>
                <w:color w:val="00558D"/>
                <w:spacing w:val="-3"/>
              </w:rPr>
              <w:t xml:space="preserve"> </w:t>
            </w:r>
            <w:r w:rsidR="00FB00BB">
              <w:rPr>
                <w:color w:val="00558D"/>
              </w:rPr>
              <w:t>COURSE</w:t>
            </w:r>
            <w:r w:rsidR="00FB00BB">
              <w:rPr>
                <w:color w:val="00558D"/>
                <w:spacing w:val="-4"/>
              </w:rPr>
              <w:t xml:space="preserve"> </w:t>
            </w:r>
            <w:r w:rsidR="00FB00BB">
              <w:rPr>
                <w:color w:val="00558D"/>
                <w:spacing w:val="-2"/>
              </w:rPr>
              <w:t>OVERVIEW</w:t>
            </w:r>
            <w:r w:rsidR="00FB00BB">
              <w:rPr>
                <w:rFonts w:asci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6</w:t>
            </w:r>
          </w:hyperlink>
        </w:p>
        <w:p w14:paraId="26DA0A7F" w14:textId="77777777" w:rsidR="00796126" w:rsidRDefault="00F36554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4"/>
            </w:tabs>
            <w:ind w:left="1048" w:hanging="424"/>
          </w:pPr>
          <w:hyperlink w:anchor="_TOC_250043" w:history="1">
            <w:r w:rsidR="00FB00BB">
              <w:rPr>
                <w:color w:val="00558D"/>
                <w:spacing w:val="-2"/>
              </w:rPr>
              <w:t>SCOPE</w:t>
            </w:r>
            <w:r w:rsidR="00FB00BB">
              <w:rPr>
                <w:rFonts w:asci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6</w:t>
            </w:r>
          </w:hyperlink>
        </w:p>
        <w:p w14:paraId="15D166C2" w14:textId="77777777" w:rsidR="00796126" w:rsidRDefault="00F36554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4"/>
            </w:tabs>
            <w:spacing w:before="73"/>
            <w:ind w:left="1048" w:hanging="424"/>
          </w:pPr>
          <w:hyperlink w:anchor="_TOC_250042" w:history="1">
            <w:r w:rsidR="00FB00BB">
              <w:rPr>
                <w:color w:val="00558D"/>
                <w:spacing w:val="-2"/>
              </w:rPr>
              <w:t>OBJECTIVE</w:t>
            </w:r>
            <w:r w:rsidR="00FB00BB">
              <w:rPr>
                <w:rFonts w:asci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6</w:t>
            </w:r>
          </w:hyperlink>
        </w:p>
        <w:p w14:paraId="1D5FD1EF" w14:textId="77777777" w:rsidR="00796126" w:rsidRDefault="00F36554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4"/>
            </w:tabs>
            <w:ind w:left="1048" w:hanging="424"/>
          </w:pPr>
          <w:hyperlink w:anchor="_TOC_250041" w:history="1">
            <w:r w:rsidR="00FB00BB">
              <w:rPr>
                <w:color w:val="00558D"/>
              </w:rPr>
              <w:t>COURSE</w:t>
            </w:r>
            <w:r w:rsidR="00FB00BB">
              <w:rPr>
                <w:color w:val="00558D"/>
                <w:spacing w:val="-8"/>
              </w:rPr>
              <w:t xml:space="preserve"> </w:t>
            </w:r>
            <w:r w:rsidR="00FB00BB">
              <w:rPr>
                <w:color w:val="00558D"/>
                <w:spacing w:val="-2"/>
              </w:rPr>
              <w:t>OUTLINE</w:t>
            </w:r>
            <w:r w:rsidR="00FB00BB">
              <w:rPr>
                <w:rFonts w:asci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6</w:t>
            </w:r>
          </w:hyperlink>
        </w:p>
        <w:p w14:paraId="00056CCF" w14:textId="77777777" w:rsidR="00796126" w:rsidRDefault="00F36554">
          <w:pPr>
            <w:pStyle w:val="TDC2"/>
            <w:numPr>
              <w:ilvl w:val="0"/>
              <w:numId w:val="18"/>
            </w:numPr>
            <w:tabs>
              <w:tab w:val="left" w:pos="1048"/>
              <w:tab w:val="right" w:leader="dot" w:pos="10404"/>
            </w:tabs>
            <w:ind w:left="1048" w:hanging="424"/>
          </w:pPr>
          <w:hyperlink w:anchor="_TOC_250040" w:history="1">
            <w:r w:rsidR="00FB00BB">
              <w:rPr>
                <w:color w:val="00558D"/>
              </w:rPr>
              <w:t>TEACHING</w:t>
            </w:r>
            <w:r w:rsidR="00FB00BB">
              <w:rPr>
                <w:color w:val="00558D"/>
                <w:spacing w:val="-10"/>
              </w:rPr>
              <w:t xml:space="preserve"> </w:t>
            </w:r>
            <w:r w:rsidR="00FB00BB">
              <w:rPr>
                <w:color w:val="00558D"/>
                <w:spacing w:val="-2"/>
              </w:rPr>
              <w:t>MODULES</w:t>
            </w:r>
            <w:r w:rsidR="00FB00BB">
              <w:rPr>
                <w:rFonts w:asci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6</w:t>
            </w:r>
          </w:hyperlink>
        </w:p>
        <w:p w14:paraId="6B2BF067" w14:textId="77777777" w:rsidR="00796126" w:rsidRDefault="00F36554">
          <w:pPr>
            <w:pStyle w:val="TDC2"/>
            <w:numPr>
              <w:ilvl w:val="0"/>
              <w:numId w:val="18"/>
            </w:numPr>
            <w:tabs>
              <w:tab w:val="left" w:pos="1049"/>
              <w:tab w:val="right" w:leader="dot" w:pos="10405"/>
            </w:tabs>
            <w:spacing w:before="72"/>
          </w:pPr>
          <w:hyperlink w:anchor="_TOC_250039" w:history="1">
            <w:r w:rsidR="00FB00BB">
              <w:rPr>
                <w:color w:val="00558D"/>
              </w:rPr>
              <w:t>SPECIFIC</w:t>
            </w:r>
            <w:r w:rsidR="00FB00BB">
              <w:rPr>
                <w:color w:val="00558D"/>
                <w:spacing w:val="-9"/>
              </w:rPr>
              <w:t xml:space="preserve"> </w:t>
            </w:r>
            <w:r w:rsidR="00FB00BB">
              <w:rPr>
                <w:color w:val="00558D"/>
              </w:rPr>
              <w:t>COURSE</w:t>
            </w:r>
            <w:r w:rsidR="00FB00BB">
              <w:rPr>
                <w:color w:val="00558D"/>
                <w:spacing w:val="-8"/>
              </w:rPr>
              <w:t xml:space="preserve"> </w:t>
            </w:r>
            <w:r w:rsidR="00FB00BB">
              <w:rPr>
                <w:color w:val="00558D"/>
              </w:rPr>
              <w:t>RELATED</w:t>
            </w:r>
            <w:r w:rsidR="00FB00BB">
              <w:rPr>
                <w:color w:val="00558D"/>
                <w:spacing w:val="-8"/>
              </w:rPr>
              <w:t xml:space="preserve"> </w:t>
            </w:r>
            <w:r w:rsidR="00FB00BB">
              <w:rPr>
                <w:color w:val="00558D"/>
              </w:rPr>
              <w:t>TEACHING</w:t>
            </w:r>
            <w:r w:rsidR="00FB00BB">
              <w:rPr>
                <w:color w:val="00558D"/>
                <w:spacing w:val="-8"/>
              </w:rPr>
              <w:t xml:space="preserve"> </w:t>
            </w:r>
            <w:r w:rsidR="00FB00BB">
              <w:rPr>
                <w:color w:val="00558D"/>
                <w:spacing w:val="-4"/>
              </w:rPr>
              <w:t>AIDS</w:t>
            </w:r>
            <w:r w:rsidR="00FB00BB">
              <w:rPr>
                <w:rFonts w:asci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7</w:t>
            </w:r>
          </w:hyperlink>
        </w:p>
        <w:p w14:paraId="0FB289E5" w14:textId="77777777" w:rsidR="00796126" w:rsidRDefault="00F36554">
          <w:pPr>
            <w:pStyle w:val="TDC2"/>
            <w:numPr>
              <w:ilvl w:val="0"/>
              <w:numId w:val="18"/>
            </w:numPr>
            <w:tabs>
              <w:tab w:val="left" w:pos="1049"/>
              <w:tab w:val="right" w:leader="dot" w:pos="10404"/>
            </w:tabs>
          </w:pPr>
          <w:hyperlink w:anchor="_TOC_250038" w:history="1">
            <w:r w:rsidR="00FB00BB">
              <w:rPr>
                <w:color w:val="00558D"/>
                <w:spacing w:val="-2"/>
              </w:rPr>
              <w:t>ACRONYMS</w:t>
            </w:r>
            <w:r w:rsidR="00FB00BB">
              <w:rPr>
                <w:rFonts w:asci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7</w:t>
            </w:r>
          </w:hyperlink>
        </w:p>
        <w:p w14:paraId="4F60DBCD" w14:textId="77777777" w:rsidR="00796126" w:rsidRDefault="00F36554">
          <w:pPr>
            <w:pStyle w:val="TDC2"/>
            <w:numPr>
              <w:ilvl w:val="0"/>
              <w:numId w:val="18"/>
            </w:numPr>
            <w:tabs>
              <w:tab w:val="left" w:pos="1049"/>
              <w:tab w:val="right" w:leader="dot" w:pos="10404"/>
            </w:tabs>
          </w:pPr>
          <w:hyperlink w:anchor="_TOC_250037" w:history="1">
            <w:r w:rsidR="00FB00BB">
              <w:rPr>
                <w:color w:val="00558D"/>
                <w:spacing w:val="-2"/>
              </w:rPr>
              <w:t>DEFINITIONS</w:t>
            </w:r>
            <w:r w:rsidR="00FB00BB">
              <w:rPr>
                <w:rFonts w:asci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7</w:t>
            </w:r>
          </w:hyperlink>
        </w:p>
        <w:p w14:paraId="51DD177F" w14:textId="77777777" w:rsidR="00796126" w:rsidRDefault="00F36554">
          <w:pPr>
            <w:pStyle w:val="TDC2"/>
            <w:numPr>
              <w:ilvl w:val="0"/>
              <w:numId w:val="18"/>
            </w:numPr>
            <w:tabs>
              <w:tab w:val="left" w:pos="1049"/>
              <w:tab w:val="right" w:leader="dot" w:pos="10404"/>
            </w:tabs>
            <w:spacing w:before="72"/>
          </w:pPr>
          <w:hyperlink w:anchor="_TOC_250036" w:history="1">
            <w:r w:rsidR="00FB00BB">
              <w:rPr>
                <w:color w:val="00558D"/>
                <w:spacing w:val="-2"/>
              </w:rPr>
              <w:t>REFERENCES</w:t>
            </w:r>
            <w:r w:rsidR="00FB00BB">
              <w:rPr>
                <w:rFonts w:asci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7</w:t>
            </w:r>
          </w:hyperlink>
        </w:p>
        <w:p w14:paraId="29DB3CAD" w14:textId="77777777" w:rsidR="00796126" w:rsidRDefault="00F36554">
          <w:pPr>
            <w:pStyle w:val="TDC1"/>
            <w:tabs>
              <w:tab w:val="right" w:leader="dot" w:pos="10404"/>
            </w:tabs>
            <w:ind w:left="624" w:firstLine="0"/>
          </w:pPr>
          <w:hyperlink w:anchor="_TOC_250035" w:history="1">
            <w:r w:rsidR="00FB00BB">
              <w:rPr>
                <w:color w:val="00558D"/>
              </w:rPr>
              <w:t>PART</w:t>
            </w:r>
            <w:r w:rsidR="00FB00BB">
              <w:rPr>
                <w:color w:val="00558D"/>
                <w:spacing w:val="-4"/>
              </w:rPr>
              <w:t xml:space="preserve"> </w:t>
            </w:r>
            <w:r w:rsidR="00FB00BB">
              <w:rPr>
                <w:color w:val="00558D"/>
              </w:rPr>
              <w:t>2</w:t>
            </w:r>
            <w:r w:rsidR="00FB00BB">
              <w:rPr>
                <w:color w:val="00558D"/>
                <w:spacing w:val="-4"/>
              </w:rPr>
              <w:t xml:space="preserve"> </w:t>
            </w:r>
            <w:r w:rsidR="00FB00BB">
              <w:rPr>
                <w:color w:val="00558D"/>
              </w:rPr>
              <w:t>–</w:t>
            </w:r>
            <w:r w:rsidR="00FB00BB">
              <w:rPr>
                <w:color w:val="00558D"/>
                <w:spacing w:val="-4"/>
              </w:rPr>
              <w:t xml:space="preserve"> </w:t>
            </w:r>
            <w:r w:rsidR="00FB00BB">
              <w:rPr>
                <w:color w:val="00558D"/>
              </w:rPr>
              <w:t>TEACHING</w:t>
            </w:r>
            <w:r w:rsidR="00FB00BB">
              <w:rPr>
                <w:color w:val="00558D"/>
                <w:spacing w:val="-4"/>
              </w:rPr>
              <w:t xml:space="preserve"> </w:t>
            </w:r>
            <w:r w:rsidR="00FB00BB">
              <w:rPr>
                <w:color w:val="00558D"/>
                <w:spacing w:val="-2"/>
              </w:rPr>
              <w:t>MODULES</w:t>
            </w:r>
            <w:r w:rsidR="00FB00BB">
              <w:rPr>
                <w:rFonts w:ascii="Times New Roman" w:hAns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8</w:t>
            </w:r>
          </w:hyperlink>
        </w:p>
        <w:p w14:paraId="5AB39502" w14:textId="77777777" w:rsidR="00796126" w:rsidRDefault="00F36554">
          <w:pPr>
            <w:pStyle w:val="TDC2"/>
            <w:numPr>
              <w:ilvl w:val="0"/>
              <w:numId w:val="17"/>
            </w:numPr>
            <w:tabs>
              <w:tab w:val="left" w:pos="1049"/>
              <w:tab w:val="right" w:leader="dot" w:pos="10404"/>
            </w:tabs>
          </w:pPr>
          <w:hyperlink w:anchor="_TOC_250034" w:history="1">
            <w:r w:rsidR="00FB00BB">
              <w:rPr>
                <w:color w:val="00558D"/>
              </w:rPr>
              <w:t>MODULE</w:t>
            </w:r>
            <w:r w:rsidR="00FB00BB">
              <w:rPr>
                <w:color w:val="00558D"/>
                <w:spacing w:val="-6"/>
              </w:rPr>
              <w:t xml:space="preserve"> </w:t>
            </w:r>
            <w:r w:rsidR="00FB00BB">
              <w:rPr>
                <w:color w:val="00558D"/>
              </w:rPr>
              <w:t>1</w:t>
            </w:r>
            <w:r w:rsidR="00FB00BB">
              <w:rPr>
                <w:color w:val="00558D"/>
                <w:spacing w:val="-6"/>
              </w:rPr>
              <w:t xml:space="preserve"> </w:t>
            </w:r>
            <w:r w:rsidR="00FB00BB">
              <w:rPr>
                <w:color w:val="00558D"/>
              </w:rPr>
              <w:t>–</w:t>
            </w:r>
            <w:r w:rsidR="00FB00BB">
              <w:rPr>
                <w:color w:val="00558D"/>
                <w:spacing w:val="-6"/>
              </w:rPr>
              <w:t xml:space="preserve"> </w:t>
            </w:r>
            <w:r w:rsidR="00FB00BB">
              <w:rPr>
                <w:color w:val="00558D"/>
              </w:rPr>
              <w:t>INTRODUCTION</w:t>
            </w:r>
            <w:r w:rsidR="00FB00BB">
              <w:rPr>
                <w:color w:val="00558D"/>
                <w:spacing w:val="-6"/>
              </w:rPr>
              <w:t xml:space="preserve"> </w:t>
            </w:r>
            <w:r w:rsidR="00FB00BB">
              <w:rPr>
                <w:color w:val="00558D"/>
              </w:rPr>
              <w:t>TO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</w:rPr>
              <w:t>SURFACE</w:t>
            </w:r>
            <w:r w:rsidR="00FB00BB">
              <w:rPr>
                <w:color w:val="00558D"/>
                <w:spacing w:val="-6"/>
              </w:rPr>
              <w:t xml:space="preserve"> </w:t>
            </w:r>
            <w:r w:rsidR="00FB00BB">
              <w:rPr>
                <w:color w:val="00558D"/>
                <w:spacing w:val="-2"/>
              </w:rPr>
              <w:t>PREPARATION</w:t>
            </w:r>
            <w:r w:rsidR="00FB00BB">
              <w:rPr>
                <w:rFonts w:ascii="Times New Roman" w:hAns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8</w:t>
            </w:r>
          </w:hyperlink>
        </w:p>
        <w:p w14:paraId="3668579A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spacing w:before="73"/>
            <w:ind w:hanging="709"/>
          </w:pPr>
          <w:hyperlink w:anchor="_TOC_250033" w:history="1">
            <w:r w:rsidR="00FB00BB">
              <w:rPr>
                <w:color w:val="00558D"/>
                <w:spacing w:val="-2"/>
              </w:rPr>
              <w:t>Scope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8</w:t>
            </w:r>
          </w:hyperlink>
        </w:p>
        <w:p w14:paraId="5BF57BAC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32" w:history="1">
            <w:r w:rsidR="00FB00BB">
              <w:rPr>
                <w:color w:val="00558D"/>
                <w:spacing w:val="-2"/>
              </w:rPr>
              <w:t>Learning</w:t>
            </w:r>
            <w:r w:rsidR="00FB00BB">
              <w:rPr>
                <w:color w:val="00558D"/>
              </w:rPr>
              <w:t xml:space="preserve"> </w:t>
            </w:r>
            <w:r w:rsidR="00FB00BB">
              <w:rPr>
                <w:color w:val="00558D"/>
                <w:spacing w:val="-2"/>
              </w:rPr>
              <w:t>Objective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8</w:t>
            </w:r>
          </w:hyperlink>
        </w:p>
        <w:p w14:paraId="73964F52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31" w:history="1">
            <w:r w:rsidR="00FB00BB">
              <w:rPr>
                <w:color w:val="00558D"/>
                <w:spacing w:val="-2"/>
              </w:rPr>
              <w:t>Syllabus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8</w:t>
            </w:r>
          </w:hyperlink>
        </w:p>
        <w:p w14:paraId="686DF4D2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4"/>
            </w:tabs>
            <w:spacing w:before="41"/>
          </w:pPr>
          <w:hyperlink w:anchor="_TOC_250030" w:history="1">
            <w:r w:rsidR="00FB00BB">
              <w:t>Lesson</w:t>
            </w:r>
            <w:r w:rsidR="00FB00BB">
              <w:rPr>
                <w:spacing w:val="-2"/>
              </w:rPr>
              <w:t xml:space="preserve"> </w:t>
            </w:r>
            <w:r w:rsidR="00FB00BB">
              <w:t>1</w:t>
            </w:r>
            <w:r w:rsidR="00FB00BB">
              <w:rPr>
                <w:spacing w:val="-1"/>
              </w:rPr>
              <w:t xml:space="preserve"> </w:t>
            </w:r>
            <w:r w:rsidR="00FB00BB">
              <w:t xml:space="preserve">– </w:t>
            </w:r>
            <w:r w:rsidR="00FB00BB">
              <w:rPr>
                <w:spacing w:val="-2"/>
              </w:rPr>
              <w:t>Introduction</w:t>
            </w:r>
            <w:r w:rsidR="00FB00BB">
              <w:rPr>
                <w:rFonts w:ascii="Times New Roman" w:hAnsi="Times New Roman"/>
              </w:rPr>
              <w:tab/>
            </w:r>
            <w:r w:rsidR="00FB00BB">
              <w:rPr>
                <w:spacing w:val="-10"/>
              </w:rPr>
              <w:t>8</w:t>
            </w:r>
          </w:hyperlink>
        </w:p>
        <w:p w14:paraId="5D561C31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5"/>
            </w:tabs>
            <w:spacing w:before="59"/>
          </w:pPr>
          <w:hyperlink w:anchor="_TOC_250029" w:history="1">
            <w:r w:rsidR="00FB00BB">
              <w:t>Lesson</w:t>
            </w:r>
            <w:r w:rsidR="00FB00BB">
              <w:rPr>
                <w:spacing w:val="-1"/>
              </w:rPr>
              <w:t xml:space="preserve"> </w:t>
            </w:r>
            <w:r w:rsidR="00FB00BB">
              <w:t>2</w:t>
            </w:r>
            <w:r w:rsidR="00FB00BB">
              <w:rPr>
                <w:spacing w:val="-2"/>
              </w:rPr>
              <w:t xml:space="preserve"> </w:t>
            </w:r>
            <w:r w:rsidR="00FB00BB">
              <w:t>–</w:t>
            </w:r>
            <w:r w:rsidR="00FB00BB">
              <w:rPr>
                <w:spacing w:val="-1"/>
              </w:rPr>
              <w:t xml:space="preserve"> </w:t>
            </w:r>
            <w:r w:rsidR="00FB00BB">
              <w:t xml:space="preserve">Selection </w:t>
            </w:r>
            <w:r w:rsidR="00FB00BB">
              <w:rPr>
                <w:spacing w:val="-2"/>
              </w:rPr>
              <w:t>factors</w:t>
            </w:r>
            <w:r w:rsidR="00FB00BB">
              <w:rPr>
                <w:rFonts w:ascii="Times New Roman" w:hAnsi="Times New Roman"/>
              </w:rPr>
              <w:tab/>
            </w:r>
            <w:r w:rsidR="00FB00BB">
              <w:rPr>
                <w:spacing w:val="-10"/>
              </w:rPr>
              <w:t>8</w:t>
            </w:r>
          </w:hyperlink>
        </w:p>
        <w:p w14:paraId="4B845FF6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5"/>
            </w:tabs>
          </w:pPr>
          <w:hyperlink w:anchor="_TOC_250028" w:history="1">
            <w:r w:rsidR="00FB00BB">
              <w:t>Lesson</w:t>
            </w:r>
            <w:r w:rsidR="00FB00BB">
              <w:rPr>
                <w:spacing w:val="-1"/>
              </w:rPr>
              <w:t xml:space="preserve"> </w:t>
            </w:r>
            <w:r w:rsidR="00FB00BB">
              <w:t>3 -</w:t>
            </w:r>
            <w:r w:rsidR="00FB00BB">
              <w:rPr>
                <w:spacing w:val="-1"/>
              </w:rPr>
              <w:t xml:space="preserve"> </w:t>
            </w:r>
            <w:r w:rsidR="00FB00BB">
              <w:t xml:space="preserve">Specification </w:t>
            </w:r>
            <w:r w:rsidR="00FB00BB">
              <w:rPr>
                <w:spacing w:val="-2"/>
              </w:rPr>
              <w:t>procedure</w:t>
            </w:r>
            <w:r w:rsidR="00FB00BB">
              <w:rPr>
                <w:rFonts w:ascii="Times New Roman"/>
              </w:rPr>
              <w:tab/>
            </w:r>
            <w:r w:rsidR="00FB00BB">
              <w:rPr>
                <w:spacing w:val="-10"/>
              </w:rPr>
              <w:t>8</w:t>
            </w:r>
          </w:hyperlink>
        </w:p>
        <w:p w14:paraId="30624A3E" w14:textId="77777777" w:rsidR="00796126" w:rsidRDefault="00F36554">
          <w:pPr>
            <w:pStyle w:val="TDC2"/>
            <w:numPr>
              <w:ilvl w:val="0"/>
              <w:numId w:val="17"/>
            </w:numPr>
            <w:tabs>
              <w:tab w:val="left" w:pos="1048"/>
              <w:tab w:val="right" w:leader="dot" w:pos="10404"/>
            </w:tabs>
            <w:spacing w:before="92"/>
            <w:ind w:left="1048" w:hanging="424"/>
          </w:pPr>
          <w:hyperlink w:anchor="_TOC_250027" w:history="1">
            <w:r w:rsidR="00FB00BB">
              <w:rPr>
                <w:color w:val="00558D"/>
              </w:rPr>
              <w:t>MODULE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</w:rPr>
              <w:t>2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</w:rPr>
              <w:t>–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</w:rPr>
              <w:t>SURFACE</w:t>
            </w:r>
            <w:r w:rsidR="00FB00BB">
              <w:rPr>
                <w:color w:val="00558D"/>
                <w:spacing w:val="-4"/>
              </w:rPr>
              <w:t xml:space="preserve"> </w:t>
            </w:r>
            <w:r w:rsidR="00FB00BB">
              <w:rPr>
                <w:color w:val="00558D"/>
                <w:spacing w:val="-2"/>
              </w:rPr>
              <w:t>REPAIRS</w:t>
            </w:r>
            <w:r w:rsidR="00FB00BB">
              <w:rPr>
                <w:rFonts w:ascii="Times New Roman" w:hAns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8</w:t>
            </w:r>
          </w:hyperlink>
        </w:p>
        <w:p w14:paraId="45C6F940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26" w:history="1">
            <w:r w:rsidR="00FB00BB">
              <w:rPr>
                <w:color w:val="00558D"/>
                <w:spacing w:val="-2"/>
              </w:rPr>
              <w:t>Scope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8</w:t>
            </w:r>
          </w:hyperlink>
        </w:p>
        <w:p w14:paraId="7D54E616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25" w:history="1">
            <w:r w:rsidR="00FB00BB">
              <w:rPr>
                <w:color w:val="00558D"/>
                <w:spacing w:val="-2"/>
              </w:rPr>
              <w:t>Learning</w:t>
            </w:r>
            <w:r w:rsidR="00FB00BB">
              <w:rPr>
                <w:color w:val="00558D"/>
              </w:rPr>
              <w:t xml:space="preserve"> </w:t>
            </w:r>
            <w:r w:rsidR="00FB00BB">
              <w:rPr>
                <w:color w:val="00558D"/>
                <w:spacing w:val="-2"/>
              </w:rPr>
              <w:t>Objective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8</w:t>
            </w:r>
          </w:hyperlink>
        </w:p>
        <w:p w14:paraId="3D0BD207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spacing w:before="72"/>
            <w:ind w:hanging="709"/>
          </w:pPr>
          <w:hyperlink w:anchor="_TOC_250024" w:history="1">
            <w:r w:rsidR="00FB00BB">
              <w:rPr>
                <w:color w:val="00558D"/>
                <w:spacing w:val="-2"/>
              </w:rPr>
              <w:t>Syllabus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8</w:t>
            </w:r>
          </w:hyperlink>
        </w:p>
        <w:p w14:paraId="09853016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5"/>
            </w:tabs>
            <w:spacing w:before="40"/>
          </w:pPr>
          <w:hyperlink w:anchor="_TOC_250023" w:history="1">
            <w:r w:rsidR="00FB00BB">
              <w:t>Lesson</w:t>
            </w:r>
            <w:r w:rsidR="00FB00BB">
              <w:rPr>
                <w:spacing w:val="-1"/>
              </w:rPr>
              <w:t xml:space="preserve"> </w:t>
            </w:r>
            <w:r w:rsidR="00FB00BB">
              <w:t>1</w:t>
            </w:r>
            <w:r w:rsidR="00FB00BB">
              <w:rPr>
                <w:spacing w:val="-1"/>
              </w:rPr>
              <w:t xml:space="preserve"> </w:t>
            </w:r>
            <w:r w:rsidR="00FB00BB">
              <w:t>–</w:t>
            </w:r>
            <w:r w:rsidR="00FB00BB">
              <w:rPr>
                <w:spacing w:val="-1"/>
              </w:rPr>
              <w:t xml:space="preserve"> </w:t>
            </w:r>
            <w:r w:rsidR="00FB00BB">
              <w:t>Defects to</w:t>
            </w:r>
            <w:r w:rsidR="00FB00BB">
              <w:rPr>
                <w:spacing w:val="-1"/>
              </w:rPr>
              <w:t xml:space="preserve"> </w:t>
            </w:r>
            <w:r w:rsidR="00FB00BB">
              <w:t xml:space="preserve">be </w:t>
            </w:r>
            <w:r w:rsidR="00FB00BB">
              <w:rPr>
                <w:spacing w:val="-2"/>
              </w:rPr>
              <w:t>corrected</w:t>
            </w:r>
            <w:r w:rsidR="00FB00BB">
              <w:rPr>
                <w:rFonts w:ascii="Times New Roman" w:hAnsi="Times New Roman"/>
              </w:rPr>
              <w:tab/>
            </w:r>
            <w:r w:rsidR="00FB00BB">
              <w:rPr>
                <w:spacing w:val="-10"/>
              </w:rPr>
              <w:t>8</w:t>
            </w:r>
          </w:hyperlink>
        </w:p>
        <w:p w14:paraId="559271CA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5"/>
            </w:tabs>
            <w:spacing w:before="59"/>
          </w:pPr>
          <w:hyperlink w:anchor="_TOC_250022" w:history="1">
            <w:r w:rsidR="00FB00BB">
              <w:t>Lesson</w:t>
            </w:r>
            <w:r w:rsidR="00FB00BB">
              <w:rPr>
                <w:spacing w:val="-1"/>
              </w:rPr>
              <w:t xml:space="preserve"> </w:t>
            </w:r>
            <w:r w:rsidR="00FB00BB">
              <w:t>2</w:t>
            </w:r>
            <w:r w:rsidR="00FB00BB">
              <w:rPr>
                <w:spacing w:val="-1"/>
              </w:rPr>
              <w:t xml:space="preserve"> </w:t>
            </w:r>
            <w:r w:rsidR="00FB00BB">
              <w:t>–</w:t>
            </w:r>
            <w:r w:rsidR="00FB00BB">
              <w:rPr>
                <w:spacing w:val="-1"/>
              </w:rPr>
              <w:t xml:space="preserve"> </w:t>
            </w:r>
            <w:r w:rsidR="00FB00BB">
              <w:t xml:space="preserve">Means of </w:t>
            </w:r>
            <w:r w:rsidR="00FB00BB">
              <w:rPr>
                <w:spacing w:val="-2"/>
              </w:rPr>
              <w:t>repairs</w:t>
            </w:r>
            <w:r w:rsidR="00FB00BB">
              <w:rPr>
                <w:rFonts w:ascii="Times New Roman" w:hAnsi="Times New Roman"/>
              </w:rPr>
              <w:tab/>
            </w:r>
            <w:r w:rsidR="00FB00BB">
              <w:rPr>
                <w:spacing w:val="-10"/>
              </w:rPr>
              <w:t>9</w:t>
            </w:r>
          </w:hyperlink>
        </w:p>
        <w:p w14:paraId="6E243C41" w14:textId="77777777" w:rsidR="00796126" w:rsidRDefault="00F36554">
          <w:pPr>
            <w:pStyle w:val="TDC2"/>
            <w:numPr>
              <w:ilvl w:val="0"/>
              <w:numId w:val="17"/>
            </w:numPr>
            <w:tabs>
              <w:tab w:val="left" w:pos="1048"/>
              <w:tab w:val="right" w:leader="dot" w:pos="10404"/>
            </w:tabs>
            <w:spacing w:before="92"/>
            <w:ind w:left="1048" w:hanging="424"/>
          </w:pPr>
          <w:hyperlink w:anchor="_TOC_250021" w:history="1">
            <w:r w:rsidR="00FB00BB">
              <w:rPr>
                <w:color w:val="00558D"/>
              </w:rPr>
              <w:t>MODULE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</w:rPr>
              <w:t>3</w:t>
            </w:r>
            <w:r w:rsidR="00FB00BB">
              <w:rPr>
                <w:color w:val="00558D"/>
                <w:spacing w:val="-4"/>
              </w:rPr>
              <w:t xml:space="preserve"> </w:t>
            </w:r>
            <w:r w:rsidR="00FB00BB">
              <w:rPr>
                <w:color w:val="00558D"/>
              </w:rPr>
              <w:t>–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</w:rPr>
              <w:t>MATERIALS</w:t>
            </w:r>
            <w:r w:rsidR="00FB00BB">
              <w:rPr>
                <w:color w:val="00558D"/>
                <w:spacing w:val="-4"/>
              </w:rPr>
              <w:t xml:space="preserve"> </w:t>
            </w:r>
            <w:r w:rsidR="00FB00BB">
              <w:rPr>
                <w:color w:val="00558D"/>
              </w:rPr>
              <w:t>IN</w:t>
            </w:r>
            <w:r w:rsidR="00FB00BB">
              <w:rPr>
                <w:color w:val="00558D"/>
                <w:spacing w:val="-5"/>
              </w:rPr>
              <w:t xml:space="preserve"> USE</w:t>
            </w:r>
            <w:r w:rsidR="00FB00BB">
              <w:rPr>
                <w:rFonts w:ascii="Times New Roman" w:hAns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9</w:t>
            </w:r>
          </w:hyperlink>
        </w:p>
        <w:p w14:paraId="7F287CB3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spacing w:before="72"/>
            <w:ind w:hanging="709"/>
          </w:pPr>
          <w:hyperlink w:anchor="_TOC_250020" w:history="1">
            <w:r w:rsidR="00FB00BB">
              <w:rPr>
                <w:color w:val="00558D"/>
                <w:spacing w:val="-2"/>
              </w:rPr>
              <w:t>Scope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9</w:t>
            </w:r>
          </w:hyperlink>
        </w:p>
        <w:p w14:paraId="4F44DF3B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19" w:history="1">
            <w:r w:rsidR="00FB00BB">
              <w:rPr>
                <w:color w:val="00558D"/>
                <w:spacing w:val="-2"/>
              </w:rPr>
              <w:t>Learning</w:t>
            </w:r>
            <w:r w:rsidR="00FB00BB">
              <w:rPr>
                <w:color w:val="00558D"/>
              </w:rPr>
              <w:t xml:space="preserve"> </w:t>
            </w:r>
            <w:r w:rsidR="00FB00BB">
              <w:rPr>
                <w:color w:val="00558D"/>
                <w:spacing w:val="-2"/>
              </w:rPr>
              <w:t>Objective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9</w:t>
            </w:r>
          </w:hyperlink>
        </w:p>
        <w:p w14:paraId="2034AC2F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18" w:history="1">
            <w:r w:rsidR="00FB00BB">
              <w:rPr>
                <w:color w:val="00558D"/>
                <w:spacing w:val="-2"/>
              </w:rPr>
              <w:t>Syllabus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9</w:t>
            </w:r>
          </w:hyperlink>
        </w:p>
        <w:p w14:paraId="1FBE4112" w14:textId="77777777" w:rsidR="00796126" w:rsidRDefault="00FB00BB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4"/>
            </w:tabs>
            <w:spacing w:before="41"/>
          </w:pPr>
          <w:r>
            <w:t>Lesson 1</w:t>
          </w:r>
          <w:r>
            <w:rPr>
              <w:spacing w:val="-1"/>
            </w:rPr>
            <w:t xml:space="preserve"> </w:t>
          </w:r>
          <w:r>
            <w:t xml:space="preserve">– </w:t>
          </w:r>
          <w:r>
            <w:rPr>
              <w:spacing w:val="-4"/>
            </w:rPr>
            <w:t>Wood</w:t>
          </w:r>
          <w:r>
            <w:rPr>
              <w:rFonts w:ascii="Times New Roman" w:hAnsi="Times New Roman"/>
            </w:rPr>
            <w:tab/>
          </w:r>
          <w:r>
            <w:rPr>
              <w:spacing w:val="-10"/>
            </w:rPr>
            <w:t>9</w:t>
          </w:r>
        </w:p>
        <w:p w14:paraId="60D319A4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5"/>
            </w:tabs>
          </w:pPr>
          <w:hyperlink w:anchor="_TOC_250017" w:history="1">
            <w:r w:rsidR="00FB00BB">
              <w:t>Lesson 2</w:t>
            </w:r>
            <w:r w:rsidR="00FB00BB">
              <w:rPr>
                <w:spacing w:val="-1"/>
              </w:rPr>
              <w:t xml:space="preserve"> </w:t>
            </w:r>
            <w:r w:rsidR="00FB00BB">
              <w:t xml:space="preserve">– Concrete &amp; </w:t>
            </w:r>
            <w:r w:rsidR="00FB00BB">
              <w:rPr>
                <w:spacing w:val="-2"/>
              </w:rPr>
              <w:t>Masonry</w:t>
            </w:r>
            <w:r w:rsidR="00FB00BB">
              <w:rPr>
                <w:rFonts w:ascii="Times New Roman" w:hAnsi="Times New Roman"/>
              </w:rPr>
              <w:tab/>
            </w:r>
            <w:r w:rsidR="00FB00BB">
              <w:rPr>
                <w:spacing w:val="-10"/>
              </w:rPr>
              <w:t>9</w:t>
            </w:r>
          </w:hyperlink>
        </w:p>
        <w:p w14:paraId="1D8B9B12" w14:textId="77777777" w:rsidR="00796126" w:rsidRDefault="00FB00BB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4"/>
            </w:tabs>
          </w:pPr>
          <w:r>
            <w:t>Lesson 3</w:t>
          </w:r>
          <w:r>
            <w:rPr>
              <w:spacing w:val="-1"/>
            </w:rPr>
            <w:t xml:space="preserve"> </w:t>
          </w:r>
          <w:r>
            <w:t xml:space="preserve">– </w:t>
          </w:r>
          <w:r>
            <w:rPr>
              <w:spacing w:val="-2"/>
            </w:rPr>
            <w:t>Steel</w:t>
          </w:r>
          <w:r>
            <w:rPr>
              <w:rFonts w:ascii="Times New Roman" w:hAnsi="Times New Roman"/>
            </w:rPr>
            <w:tab/>
          </w:r>
          <w:r>
            <w:rPr>
              <w:spacing w:val="-10"/>
            </w:rPr>
            <w:t>9</w:t>
          </w:r>
        </w:p>
        <w:p w14:paraId="0FC8C9FF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6"/>
            </w:tabs>
          </w:pPr>
          <w:hyperlink w:anchor="_TOC_250016" w:history="1">
            <w:r w:rsidR="00FB00BB">
              <w:t>Lesson 4</w:t>
            </w:r>
            <w:r w:rsidR="00FB00BB">
              <w:rPr>
                <w:spacing w:val="-1"/>
              </w:rPr>
              <w:t xml:space="preserve"> </w:t>
            </w:r>
            <w:r w:rsidR="00FB00BB">
              <w:t xml:space="preserve">– </w:t>
            </w:r>
            <w:proofErr w:type="spellStart"/>
            <w:r w:rsidR="00FB00BB">
              <w:t>Aluminium</w:t>
            </w:r>
            <w:proofErr w:type="spellEnd"/>
            <w:r w:rsidR="00FB00BB">
              <w:t xml:space="preserve"> alloys and</w:t>
            </w:r>
            <w:r w:rsidR="00FB00BB">
              <w:rPr>
                <w:spacing w:val="-2"/>
              </w:rPr>
              <w:t xml:space="preserve"> </w:t>
            </w:r>
            <w:r w:rsidR="00FB00BB">
              <w:t xml:space="preserve">other non-ferrous </w:t>
            </w:r>
            <w:r w:rsidR="00FB00BB">
              <w:rPr>
                <w:spacing w:val="-2"/>
              </w:rPr>
              <w:t>metals</w:t>
            </w:r>
            <w:r w:rsidR="00FB00BB">
              <w:rPr>
                <w:rFonts w:ascii="Times New Roman" w:hAnsi="Times New Roman"/>
              </w:rPr>
              <w:tab/>
            </w:r>
            <w:r w:rsidR="00FB00BB">
              <w:rPr>
                <w:spacing w:val="-10"/>
              </w:rPr>
              <w:t>9</w:t>
            </w:r>
          </w:hyperlink>
        </w:p>
        <w:p w14:paraId="24FA07EA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5"/>
            </w:tabs>
            <w:spacing w:before="59"/>
          </w:pPr>
          <w:hyperlink w:anchor="_TOC_250015" w:history="1">
            <w:r w:rsidR="00FB00BB">
              <w:t>Lesson 5</w:t>
            </w:r>
            <w:r w:rsidR="00FB00BB">
              <w:rPr>
                <w:spacing w:val="-1"/>
              </w:rPr>
              <w:t xml:space="preserve"> </w:t>
            </w:r>
            <w:r w:rsidR="00FB00BB">
              <w:t xml:space="preserve">– Plastics and </w:t>
            </w:r>
            <w:r w:rsidR="00FB00BB">
              <w:rPr>
                <w:spacing w:val="-2"/>
              </w:rPr>
              <w:t>composites</w:t>
            </w:r>
            <w:r w:rsidR="00FB00BB">
              <w:rPr>
                <w:rFonts w:ascii="Times New Roman" w:hAnsi="Times New Roman"/>
              </w:rPr>
              <w:tab/>
            </w:r>
            <w:r w:rsidR="00FB00BB">
              <w:rPr>
                <w:spacing w:val="-10"/>
              </w:rPr>
              <w:t>9</w:t>
            </w:r>
          </w:hyperlink>
        </w:p>
        <w:p w14:paraId="270E7267" w14:textId="77777777" w:rsidR="00796126" w:rsidRDefault="00F36554">
          <w:pPr>
            <w:pStyle w:val="TDC2"/>
            <w:numPr>
              <w:ilvl w:val="0"/>
              <w:numId w:val="17"/>
            </w:numPr>
            <w:tabs>
              <w:tab w:val="left" w:pos="1048"/>
              <w:tab w:val="right" w:leader="dot" w:pos="10405"/>
            </w:tabs>
            <w:spacing w:before="92"/>
            <w:ind w:left="1048" w:hanging="424"/>
          </w:pPr>
          <w:hyperlink w:anchor="_TOC_250014" w:history="1">
            <w:r w:rsidR="00FB00BB">
              <w:rPr>
                <w:color w:val="00558D"/>
              </w:rPr>
              <w:t>MODULE</w:t>
            </w:r>
            <w:r w:rsidR="00FB00BB">
              <w:rPr>
                <w:color w:val="00558D"/>
                <w:spacing w:val="-6"/>
              </w:rPr>
              <w:t xml:space="preserve"> </w:t>
            </w:r>
            <w:r w:rsidR="00FB00BB">
              <w:rPr>
                <w:color w:val="00558D"/>
              </w:rPr>
              <w:t>4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</w:rPr>
              <w:t>–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</w:rPr>
              <w:t>STANDARDS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</w:rPr>
              <w:t>AND</w:t>
            </w:r>
            <w:r w:rsidR="00FB00BB">
              <w:rPr>
                <w:color w:val="00558D"/>
                <w:spacing w:val="-5"/>
              </w:rPr>
              <w:t xml:space="preserve"> </w:t>
            </w:r>
            <w:r w:rsidR="00FB00BB">
              <w:rPr>
                <w:color w:val="00558D"/>
                <w:spacing w:val="-2"/>
              </w:rPr>
              <w:t>CONTROLS</w:t>
            </w:r>
            <w:r w:rsidR="00FB00BB">
              <w:rPr>
                <w:rFonts w:ascii="Times New Roman" w:hAnsi="Times New Roman"/>
                <w:b w:val="0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9</w:t>
            </w:r>
          </w:hyperlink>
        </w:p>
        <w:p w14:paraId="70479D73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spacing w:before="72"/>
            <w:ind w:hanging="709"/>
          </w:pPr>
          <w:hyperlink w:anchor="_TOC_250013" w:history="1">
            <w:r w:rsidR="00FB00BB">
              <w:rPr>
                <w:color w:val="00558D"/>
                <w:spacing w:val="-2"/>
              </w:rPr>
              <w:t>Scope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10"/>
              </w:rPr>
              <w:t>9</w:t>
            </w:r>
          </w:hyperlink>
        </w:p>
        <w:p w14:paraId="06704249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3"/>
            </w:tabs>
            <w:ind w:hanging="709"/>
          </w:pPr>
          <w:hyperlink w:anchor="_TOC_250012" w:history="1">
            <w:r w:rsidR="00FB00BB">
              <w:rPr>
                <w:color w:val="00558D"/>
                <w:spacing w:val="-2"/>
              </w:rPr>
              <w:t>Learning</w:t>
            </w:r>
            <w:r w:rsidR="00FB00BB">
              <w:rPr>
                <w:color w:val="00558D"/>
              </w:rPr>
              <w:t xml:space="preserve"> </w:t>
            </w:r>
            <w:r w:rsidR="00FB00BB">
              <w:rPr>
                <w:color w:val="00558D"/>
                <w:spacing w:val="-2"/>
              </w:rPr>
              <w:t>Objective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5"/>
              </w:rPr>
              <w:t>10</w:t>
            </w:r>
          </w:hyperlink>
        </w:p>
        <w:p w14:paraId="1BABA797" w14:textId="77777777" w:rsidR="00796126" w:rsidRDefault="00F36554">
          <w:pPr>
            <w:pStyle w:val="TDC3"/>
            <w:numPr>
              <w:ilvl w:val="1"/>
              <w:numId w:val="1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11" w:history="1">
            <w:r w:rsidR="00FB00BB">
              <w:rPr>
                <w:color w:val="00558D"/>
                <w:spacing w:val="-2"/>
              </w:rPr>
              <w:t>Syllabus</w:t>
            </w:r>
            <w:r w:rsidR="00FB00BB">
              <w:rPr>
                <w:rFonts w:ascii="Times New Roman"/>
                <w:color w:val="00558D"/>
              </w:rPr>
              <w:tab/>
            </w:r>
            <w:r w:rsidR="00FB00BB">
              <w:rPr>
                <w:color w:val="00558D"/>
                <w:spacing w:val="-5"/>
              </w:rPr>
              <w:t>10</w:t>
            </w:r>
          </w:hyperlink>
        </w:p>
        <w:p w14:paraId="234900C2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5"/>
            </w:tabs>
            <w:spacing w:before="41"/>
          </w:pPr>
          <w:hyperlink w:anchor="_TOC_250010" w:history="1">
            <w:r w:rsidR="00FB00BB">
              <w:t>Lesson</w:t>
            </w:r>
            <w:r w:rsidR="00FB00BB">
              <w:rPr>
                <w:spacing w:val="-2"/>
              </w:rPr>
              <w:t xml:space="preserve"> </w:t>
            </w:r>
            <w:r w:rsidR="00FB00BB">
              <w:t>1</w:t>
            </w:r>
            <w:r w:rsidR="00FB00BB">
              <w:rPr>
                <w:spacing w:val="-1"/>
              </w:rPr>
              <w:t xml:space="preserve"> </w:t>
            </w:r>
            <w:r w:rsidR="00FB00BB">
              <w:t xml:space="preserve">– </w:t>
            </w:r>
            <w:r w:rsidR="00FB00BB">
              <w:rPr>
                <w:spacing w:val="-2"/>
              </w:rPr>
              <w:t>Standards</w:t>
            </w:r>
            <w:r w:rsidR="00FB00BB">
              <w:rPr>
                <w:rFonts w:ascii="Times New Roman" w:hAnsi="Times New Roman"/>
              </w:rPr>
              <w:tab/>
            </w:r>
            <w:r w:rsidR="00FB00BB">
              <w:rPr>
                <w:spacing w:val="-5"/>
              </w:rPr>
              <w:t>10</w:t>
            </w:r>
          </w:hyperlink>
        </w:p>
        <w:p w14:paraId="42AECF18" w14:textId="77777777" w:rsidR="00796126" w:rsidRDefault="00F36554">
          <w:pPr>
            <w:pStyle w:val="TDC4"/>
            <w:numPr>
              <w:ilvl w:val="2"/>
              <w:numId w:val="17"/>
            </w:numPr>
            <w:tabs>
              <w:tab w:val="left" w:pos="1758"/>
              <w:tab w:val="right" w:leader="dot" w:pos="10815"/>
            </w:tabs>
          </w:pPr>
          <w:hyperlink w:anchor="_TOC_250009" w:history="1">
            <w:r w:rsidR="00FB00BB">
              <w:t xml:space="preserve">Lesson 2 - </w:t>
            </w:r>
            <w:r w:rsidR="00FB00BB">
              <w:rPr>
                <w:spacing w:val="-2"/>
              </w:rPr>
              <w:t>Controls.</w:t>
            </w:r>
            <w:r w:rsidR="00FB00BB">
              <w:rPr>
                <w:rFonts w:ascii="Times New Roman"/>
              </w:rPr>
              <w:tab/>
            </w:r>
            <w:r w:rsidR="00FB00BB">
              <w:rPr>
                <w:spacing w:val="-5"/>
              </w:rPr>
              <w:t>10</w:t>
            </w:r>
          </w:hyperlink>
        </w:p>
      </w:sdtContent>
    </w:sdt>
    <w:p w14:paraId="474BA389" w14:textId="77777777" w:rsidR="00796126" w:rsidRDefault="00796126">
      <w:pPr>
        <w:pStyle w:val="TDC4"/>
        <w:sectPr w:rsidR="00796126">
          <w:pgSz w:w="11910" w:h="16840"/>
          <w:pgMar w:top="460" w:right="283" w:bottom="1160" w:left="283" w:header="0" w:footer="967" w:gutter="0"/>
          <w:cols w:space="720"/>
        </w:sectPr>
      </w:pPr>
    </w:p>
    <w:p w14:paraId="3BCD941D" w14:textId="77777777" w:rsidR="00796126" w:rsidRDefault="00FB00BB">
      <w:pPr>
        <w:ind w:left="10683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3130840" wp14:editId="2C3040BD">
            <wp:extent cx="275340" cy="300037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4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7F21A" w14:textId="77777777" w:rsidR="00796126" w:rsidRDefault="00796126">
      <w:pPr>
        <w:pStyle w:val="Textoindependiente"/>
        <w:spacing w:before="166"/>
        <w:rPr>
          <w:sz w:val="56"/>
        </w:rPr>
      </w:pPr>
    </w:p>
    <w:p w14:paraId="23CFB9EC" w14:textId="77777777" w:rsidR="00796126" w:rsidRDefault="00FB00BB">
      <w:pPr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5230630F" wp14:editId="25550C78">
                <wp:simplePos x="0" y="0"/>
                <wp:positionH relativeFrom="page">
                  <wp:posOffset>557022</wp:posOffset>
                </wp:positionH>
                <wp:positionV relativeFrom="paragraph">
                  <wp:posOffset>561978</wp:posOffset>
                </wp:positionV>
                <wp:extent cx="6518275" cy="1270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12700">
                              <a:moveTo>
                                <a:pt x="6518148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8148" y="12192"/>
                              </a:lnTo>
                              <a:lnTo>
                                <a:pt x="6518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86636" id="Graphic 14" o:spid="_x0000_s1026" style="position:absolute;margin-left:43.85pt;margin-top:44.25pt;width:513.2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" path="m6518148,l,,,12192r6518148,l6518148,xe" fillcolor="#00558d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FE3"/>
          <w:spacing w:val="-2"/>
          <w:sz w:val="56"/>
        </w:rPr>
        <w:t>CONTENTS</w:t>
      </w:r>
    </w:p>
    <w:p w14:paraId="731C4A7A" w14:textId="77777777" w:rsidR="00796126" w:rsidRDefault="00F36554">
      <w:pPr>
        <w:pStyle w:val="Prrafodelista"/>
        <w:numPr>
          <w:ilvl w:val="0"/>
          <w:numId w:val="17"/>
        </w:numPr>
        <w:tabs>
          <w:tab w:val="left" w:pos="1048"/>
          <w:tab w:val="right" w:leader="dot" w:pos="10405"/>
        </w:tabs>
        <w:spacing w:before="632"/>
        <w:ind w:left="1048" w:hanging="424"/>
        <w:rPr>
          <w:b/>
        </w:rPr>
      </w:pPr>
      <w:hyperlink w:anchor="_TOC_250008" w:history="1">
        <w:r w:rsidR="00FB00BB">
          <w:rPr>
            <w:b/>
            <w:color w:val="00558D"/>
          </w:rPr>
          <w:t>MODULE</w:t>
        </w:r>
        <w:r w:rsidR="00FB00BB">
          <w:rPr>
            <w:b/>
            <w:color w:val="00558D"/>
            <w:spacing w:val="-5"/>
          </w:rPr>
          <w:t xml:space="preserve"> </w:t>
        </w:r>
        <w:r w:rsidR="00FB00BB">
          <w:rPr>
            <w:b/>
            <w:color w:val="00558D"/>
          </w:rPr>
          <w:t>5</w:t>
        </w:r>
        <w:r w:rsidR="00FB00BB">
          <w:rPr>
            <w:b/>
            <w:color w:val="00558D"/>
            <w:spacing w:val="-5"/>
          </w:rPr>
          <w:t xml:space="preserve"> </w:t>
        </w:r>
        <w:r w:rsidR="00FB00BB">
          <w:rPr>
            <w:b/>
            <w:color w:val="00558D"/>
          </w:rPr>
          <w:t>–</w:t>
        </w:r>
        <w:r w:rsidR="00FB00BB">
          <w:rPr>
            <w:b/>
            <w:color w:val="00558D"/>
            <w:spacing w:val="-5"/>
          </w:rPr>
          <w:t xml:space="preserve"> </w:t>
        </w:r>
        <w:r w:rsidR="00FB00BB">
          <w:rPr>
            <w:b/>
            <w:color w:val="00558D"/>
          </w:rPr>
          <w:t>SURFACE</w:t>
        </w:r>
        <w:r w:rsidR="00FB00BB">
          <w:rPr>
            <w:b/>
            <w:color w:val="00558D"/>
            <w:spacing w:val="-4"/>
          </w:rPr>
          <w:t xml:space="preserve"> </w:t>
        </w:r>
        <w:r w:rsidR="00FB00BB">
          <w:rPr>
            <w:b/>
            <w:color w:val="00558D"/>
            <w:spacing w:val="-2"/>
          </w:rPr>
          <w:t>PREPARATION</w:t>
        </w:r>
        <w:r w:rsidR="00FB00BB">
          <w:rPr>
            <w:rFonts w:ascii="Times New Roman" w:hAnsi="Times New Roman"/>
            <w:color w:val="00558D"/>
          </w:rPr>
          <w:tab/>
        </w:r>
        <w:r w:rsidR="00FB00BB">
          <w:rPr>
            <w:b/>
            <w:color w:val="00558D"/>
            <w:spacing w:val="-5"/>
          </w:rPr>
          <w:t>10</w:t>
        </w:r>
      </w:hyperlink>
    </w:p>
    <w:p w14:paraId="1F622FEB" w14:textId="77777777" w:rsidR="00796126" w:rsidRDefault="00F36554">
      <w:pPr>
        <w:pStyle w:val="Prrafodelista"/>
        <w:numPr>
          <w:ilvl w:val="1"/>
          <w:numId w:val="17"/>
        </w:numPr>
        <w:tabs>
          <w:tab w:val="left" w:pos="1333"/>
          <w:tab w:val="right" w:leader="dot" w:pos="10402"/>
        </w:tabs>
        <w:spacing w:before="71"/>
        <w:ind w:hanging="709"/>
      </w:pPr>
      <w:hyperlink w:anchor="_TOC_250007" w:history="1">
        <w:r w:rsidR="00FB00BB">
          <w:rPr>
            <w:color w:val="00558D"/>
            <w:spacing w:val="-2"/>
          </w:rPr>
          <w:t>Scope</w:t>
        </w:r>
        <w:r w:rsidR="00FB00BB">
          <w:rPr>
            <w:rFonts w:ascii="Times New Roman"/>
            <w:color w:val="00558D"/>
          </w:rPr>
          <w:tab/>
        </w:r>
        <w:r w:rsidR="00FB00BB">
          <w:rPr>
            <w:color w:val="00558D"/>
            <w:spacing w:val="-5"/>
          </w:rPr>
          <w:t>10</w:t>
        </w:r>
      </w:hyperlink>
    </w:p>
    <w:p w14:paraId="14D51F1E" w14:textId="77777777" w:rsidR="00796126" w:rsidRDefault="00F36554">
      <w:pPr>
        <w:pStyle w:val="Prrafodelista"/>
        <w:numPr>
          <w:ilvl w:val="1"/>
          <w:numId w:val="17"/>
        </w:numPr>
        <w:tabs>
          <w:tab w:val="left" w:pos="1333"/>
          <w:tab w:val="right" w:leader="dot" w:pos="10403"/>
        </w:tabs>
        <w:spacing w:before="73"/>
        <w:ind w:hanging="709"/>
      </w:pPr>
      <w:hyperlink w:anchor="_TOC_250006" w:history="1">
        <w:r w:rsidR="00FB00BB">
          <w:rPr>
            <w:color w:val="00558D"/>
            <w:spacing w:val="-2"/>
          </w:rPr>
          <w:t>Learning</w:t>
        </w:r>
        <w:r w:rsidR="00FB00BB">
          <w:rPr>
            <w:color w:val="00558D"/>
          </w:rPr>
          <w:t xml:space="preserve"> </w:t>
        </w:r>
        <w:r w:rsidR="00FB00BB">
          <w:rPr>
            <w:color w:val="00558D"/>
            <w:spacing w:val="-2"/>
          </w:rPr>
          <w:t>Objective</w:t>
        </w:r>
        <w:r w:rsidR="00FB00BB">
          <w:rPr>
            <w:rFonts w:ascii="Times New Roman"/>
            <w:color w:val="00558D"/>
          </w:rPr>
          <w:tab/>
        </w:r>
        <w:r w:rsidR="00FB00BB">
          <w:rPr>
            <w:color w:val="00558D"/>
            <w:spacing w:val="-5"/>
          </w:rPr>
          <w:t>10</w:t>
        </w:r>
      </w:hyperlink>
    </w:p>
    <w:p w14:paraId="4F178615" w14:textId="77777777" w:rsidR="00796126" w:rsidRDefault="00F36554">
      <w:pPr>
        <w:pStyle w:val="Prrafodelista"/>
        <w:numPr>
          <w:ilvl w:val="1"/>
          <w:numId w:val="17"/>
        </w:numPr>
        <w:tabs>
          <w:tab w:val="left" w:pos="1333"/>
          <w:tab w:val="right" w:leader="dot" w:pos="10402"/>
        </w:tabs>
        <w:spacing w:before="71"/>
        <w:ind w:hanging="709"/>
      </w:pPr>
      <w:hyperlink w:anchor="_TOC_250005" w:history="1">
        <w:r w:rsidR="00FB00BB">
          <w:rPr>
            <w:color w:val="00558D"/>
            <w:spacing w:val="-2"/>
          </w:rPr>
          <w:t>Syllabus</w:t>
        </w:r>
        <w:r w:rsidR="00FB00BB">
          <w:rPr>
            <w:rFonts w:ascii="Times New Roman"/>
            <w:color w:val="00558D"/>
          </w:rPr>
          <w:tab/>
        </w:r>
        <w:r w:rsidR="00FB00BB">
          <w:rPr>
            <w:color w:val="00558D"/>
            <w:spacing w:val="-5"/>
          </w:rPr>
          <w:t>10</w:t>
        </w:r>
      </w:hyperlink>
    </w:p>
    <w:p w14:paraId="547FB8B5" w14:textId="77777777" w:rsidR="00796126" w:rsidRDefault="00F36554">
      <w:pPr>
        <w:pStyle w:val="Prrafodelista"/>
        <w:numPr>
          <w:ilvl w:val="2"/>
          <w:numId w:val="17"/>
        </w:numPr>
        <w:tabs>
          <w:tab w:val="left" w:pos="1758"/>
          <w:tab w:val="right" w:leader="dot" w:pos="10815"/>
        </w:tabs>
        <w:spacing w:before="39"/>
        <w:rPr>
          <w:sz w:val="18"/>
        </w:rPr>
      </w:pPr>
      <w:hyperlink w:anchor="_TOC_250004" w:history="1">
        <w:r w:rsidR="00FB00BB">
          <w:rPr>
            <w:sz w:val="18"/>
          </w:rPr>
          <w:t>Lesson 1</w:t>
        </w:r>
        <w:r w:rsidR="00FB00BB">
          <w:rPr>
            <w:spacing w:val="-1"/>
            <w:sz w:val="18"/>
          </w:rPr>
          <w:t xml:space="preserve"> </w:t>
        </w:r>
        <w:r w:rsidR="00FB00BB">
          <w:rPr>
            <w:sz w:val="18"/>
          </w:rPr>
          <w:t xml:space="preserve">– Paint </w:t>
        </w:r>
        <w:r w:rsidR="00FB00BB">
          <w:rPr>
            <w:spacing w:val="-2"/>
            <w:sz w:val="18"/>
          </w:rPr>
          <w:t>removal</w:t>
        </w:r>
        <w:r w:rsidR="00FB00BB">
          <w:rPr>
            <w:rFonts w:ascii="Times New Roman" w:hAnsi="Times New Roman"/>
            <w:sz w:val="18"/>
          </w:rPr>
          <w:tab/>
        </w:r>
        <w:r w:rsidR="00FB00BB">
          <w:rPr>
            <w:spacing w:val="-5"/>
            <w:sz w:val="18"/>
          </w:rPr>
          <w:t>10</w:t>
        </w:r>
      </w:hyperlink>
    </w:p>
    <w:p w14:paraId="42DDD2DE" w14:textId="77777777" w:rsidR="00796126" w:rsidRDefault="00FB00BB">
      <w:pPr>
        <w:pStyle w:val="Prrafodelista"/>
        <w:numPr>
          <w:ilvl w:val="2"/>
          <w:numId w:val="17"/>
        </w:numPr>
        <w:tabs>
          <w:tab w:val="left" w:pos="1758"/>
          <w:tab w:val="right" w:leader="dot" w:pos="10816"/>
        </w:tabs>
        <w:spacing w:before="60"/>
        <w:rPr>
          <w:sz w:val="18"/>
        </w:rPr>
      </w:pPr>
      <w:r>
        <w:rPr>
          <w:sz w:val="18"/>
        </w:rPr>
        <w:t>Lesson</w:t>
      </w:r>
      <w:r>
        <w:rPr>
          <w:spacing w:val="-6"/>
          <w:sz w:val="18"/>
        </w:rPr>
        <w:t xml:space="preserve"> </w:t>
      </w:r>
      <w:r>
        <w:rPr>
          <w:sz w:val="18"/>
        </w:rPr>
        <w:t>2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3"/>
          <w:sz w:val="18"/>
        </w:rPr>
        <w:t xml:space="preserve"> </w:t>
      </w:r>
      <w:r>
        <w:rPr>
          <w:rFonts w:ascii="Arial MT"/>
          <w:sz w:val="18"/>
        </w:rPr>
        <w:t>Mechanical</w:t>
      </w:r>
      <w:r>
        <w:rPr>
          <w:rFonts w:ascii="Arial MT"/>
          <w:spacing w:val="-5"/>
          <w:sz w:val="18"/>
        </w:rPr>
        <w:t xml:space="preserve"> </w:t>
      </w:r>
      <w:r>
        <w:rPr>
          <w:rFonts w:ascii="Arial MT"/>
          <w:sz w:val="18"/>
        </w:rPr>
        <w:t>surface</w:t>
      </w:r>
      <w:r>
        <w:rPr>
          <w:rFonts w:ascii="Arial MT"/>
          <w:spacing w:val="-4"/>
          <w:sz w:val="18"/>
        </w:rPr>
        <w:t xml:space="preserve"> </w:t>
      </w:r>
      <w:r>
        <w:rPr>
          <w:rFonts w:ascii="Arial MT"/>
          <w:sz w:val="18"/>
        </w:rPr>
        <w:t>preparation</w:t>
      </w:r>
      <w:r>
        <w:rPr>
          <w:rFonts w:ascii="Arial MT"/>
          <w:spacing w:val="-4"/>
          <w:sz w:val="18"/>
        </w:rPr>
        <w:t xml:space="preserve"> </w:t>
      </w:r>
      <w:r>
        <w:rPr>
          <w:rFonts w:ascii="Arial MT"/>
          <w:spacing w:val="-2"/>
          <w:sz w:val="18"/>
        </w:rPr>
        <w:t>method</w:t>
      </w:r>
      <w:r>
        <w:rPr>
          <w:rFonts w:ascii="Times New Roman"/>
          <w:sz w:val="18"/>
        </w:rPr>
        <w:tab/>
      </w:r>
      <w:r>
        <w:rPr>
          <w:spacing w:val="-5"/>
          <w:sz w:val="18"/>
        </w:rPr>
        <w:t>10</w:t>
      </w:r>
    </w:p>
    <w:p w14:paraId="52EF63B1" w14:textId="77777777" w:rsidR="00796126" w:rsidRDefault="00F36554">
      <w:pPr>
        <w:pStyle w:val="Prrafodelista"/>
        <w:numPr>
          <w:ilvl w:val="2"/>
          <w:numId w:val="17"/>
        </w:numPr>
        <w:tabs>
          <w:tab w:val="left" w:pos="1758"/>
          <w:tab w:val="right" w:leader="dot" w:pos="10816"/>
        </w:tabs>
        <w:spacing w:before="60"/>
        <w:rPr>
          <w:sz w:val="18"/>
        </w:rPr>
      </w:pPr>
      <w:hyperlink w:anchor="_TOC_250003" w:history="1">
        <w:r w:rsidR="00FB00BB">
          <w:rPr>
            <w:sz w:val="18"/>
          </w:rPr>
          <w:t>Lesson</w:t>
        </w:r>
        <w:r w:rsidR="00FB00BB">
          <w:rPr>
            <w:spacing w:val="-1"/>
            <w:sz w:val="18"/>
          </w:rPr>
          <w:t xml:space="preserve"> </w:t>
        </w:r>
        <w:r w:rsidR="00FB00BB">
          <w:rPr>
            <w:sz w:val="18"/>
          </w:rPr>
          <w:t>3</w:t>
        </w:r>
        <w:r w:rsidR="00FB00BB">
          <w:rPr>
            <w:spacing w:val="-1"/>
            <w:sz w:val="18"/>
          </w:rPr>
          <w:t xml:space="preserve"> </w:t>
        </w:r>
        <w:r w:rsidR="00FB00BB">
          <w:rPr>
            <w:sz w:val="18"/>
          </w:rPr>
          <w:t xml:space="preserve">– Chemical surface preparation </w:t>
        </w:r>
        <w:r w:rsidR="00FB00BB">
          <w:rPr>
            <w:spacing w:val="-2"/>
            <w:sz w:val="18"/>
          </w:rPr>
          <w:t>methods</w:t>
        </w:r>
        <w:r w:rsidR="00FB00BB">
          <w:rPr>
            <w:rFonts w:ascii="Times New Roman" w:hAnsi="Times New Roman"/>
            <w:sz w:val="18"/>
          </w:rPr>
          <w:tab/>
        </w:r>
        <w:r w:rsidR="00FB00BB">
          <w:rPr>
            <w:spacing w:val="-5"/>
            <w:sz w:val="18"/>
          </w:rPr>
          <w:t>11</w:t>
        </w:r>
      </w:hyperlink>
    </w:p>
    <w:p w14:paraId="44D05D5C" w14:textId="77777777" w:rsidR="00796126" w:rsidRDefault="00F36554">
      <w:pPr>
        <w:pStyle w:val="Prrafodelista"/>
        <w:numPr>
          <w:ilvl w:val="0"/>
          <w:numId w:val="17"/>
        </w:numPr>
        <w:tabs>
          <w:tab w:val="left" w:pos="1048"/>
          <w:tab w:val="right" w:leader="dot" w:pos="10405"/>
        </w:tabs>
        <w:spacing w:before="91"/>
        <w:ind w:left="1048" w:hanging="424"/>
        <w:rPr>
          <w:b/>
        </w:rPr>
      </w:pPr>
      <w:hyperlink w:anchor="_TOC_250002" w:history="1">
        <w:r w:rsidR="00FB00BB">
          <w:rPr>
            <w:b/>
            <w:color w:val="00558D"/>
          </w:rPr>
          <w:t>MODULE</w:t>
        </w:r>
        <w:r w:rsidR="00FB00BB">
          <w:rPr>
            <w:b/>
            <w:color w:val="00558D"/>
            <w:spacing w:val="-4"/>
          </w:rPr>
          <w:t xml:space="preserve"> </w:t>
        </w:r>
        <w:r w:rsidR="00FB00BB">
          <w:rPr>
            <w:b/>
            <w:color w:val="00558D"/>
          </w:rPr>
          <w:t>6</w:t>
        </w:r>
        <w:r w:rsidR="00FB00BB">
          <w:rPr>
            <w:b/>
            <w:color w:val="00558D"/>
            <w:spacing w:val="-4"/>
          </w:rPr>
          <w:t xml:space="preserve"> </w:t>
        </w:r>
        <w:r w:rsidR="00FB00BB">
          <w:rPr>
            <w:b/>
            <w:color w:val="00558D"/>
          </w:rPr>
          <w:t>–</w:t>
        </w:r>
        <w:r w:rsidR="00FB00BB">
          <w:rPr>
            <w:b/>
            <w:color w:val="00558D"/>
            <w:spacing w:val="-3"/>
          </w:rPr>
          <w:t xml:space="preserve"> </w:t>
        </w:r>
        <w:r w:rsidR="00FB00BB">
          <w:rPr>
            <w:b/>
            <w:color w:val="00558D"/>
          </w:rPr>
          <w:t>SITE</w:t>
        </w:r>
        <w:r w:rsidR="00FB00BB">
          <w:rPr>
            <w:b/>
            <w:color w:val="00558D"/>
            <w:spacing w:val="-4"/>
          </w:rPr>
          <w:t xml:space="preserve"> </w:t>
        </w:r>
        <w:r w:rsidR="00FB00BB">
          <w:rPr>
            <w:b/>
            <w:color w:val="00558D"/>
            <w:spacing w:val="-2"/>
          </w:rPr>
          <w:t>VISIT</w:t>
        </w:r>
        <w:r w:rsidR="00FB00BB">
          <w:rPr>
            <w:rFonts w:ascii="Times New Roman" w:hAnsi="Times New Roman"/>
            <w:color w:val="00558D"/>
          </w:rPr>
          <w:tab/>
        </w:r>
        <w:r w:rsidR="00FB00BB">
          <w:rPr>
            <w:b/>
            <w:color w:val="00558D"/>
            <w:spacing w:val="-5"/>
          </w:rPr>
          <w:t>11</w:t>
        </w:r>
      </w:hyperlink>
    </w:p>
    <w:p w14:paraId="089A6705" w14:textId="77777777" w:rsidR="00796126" w:rsidRDefault="00F36554">
      <w:pPr>
        <w:pStyle w:val="Prrafodelista"/>
        <w:numPr>
          <w:ilvl w:val="1"/>
          <w:numId w:val="17"/>
        </w:numPr>
        <w:tabs>
          <w:tab w:val="left" w:pos="1333"/>
          <w:tab w:val="right" w:leader="dot" w:pos="10402"/>
        </w:tabs>
        <w:spacing w:before="73"/>
        <w:ind w:hanging="709"/>
      </w:pPr>
      <w:hyperlink w:anchor="_TOC_250001" w:history="1">
        <w:r w:rsidR="00FB00BB">
          <w:rPr>
            <w:color w:val="00558D"/>
            <w:spacing w:val="-2"/>
          </w:rPr>
          <w:t>Scope</w:t>
        </w:r>
        <w:r w:rsidR="00FB00BB">
          <w:rPr>
            <w:rFonts w:ascii="Times New Roman"/>
            <w:color w:val="00558D"/>
          </w:rPr>
          <w:tab/>
        </w:r>
        <w:r w:rsidR="00FB00BB">
          <w:rPr>
            <w:color w:val="00558D"/>
            <w:spacing w:val="-5"/>
          </w:rPr>
          <w:t>11</w:t>
        </w:r>
      </w:hyperlink>
    </w:p>
    <w:p w14:paraId="266EE111" w14:textId="77777777" w:rsidR="00796126" w:rsidRDefault="00F36554">
      <w:pPr>
        <w:pStyle w:val="Prrafodelista"/>
        <w:numPr>
          <w:ilvl w:val="1"/>
          <w:numId w:val="17"/>
        </w:numPr>
        <w:tabs>
          <w:tab w:val="left" w:pos="1333"/>
          <w:tab w:val="right" w:leader="dot" w:pos="10403"/>
        </w:tabs>
        <w:spacing w:before="71"/>
        <w:ind w:hanging="709"/>
      </w:pPr>
      <w:hyperlink w:anchor="_TOC_250000" w:history="1">
        <w:r w:rsidR="00FB00BB">
          <w:rPr>
            <w:color w:val="00558D"/>
            <w:spacing w:val="-2"/>
          </w:rPr>
          <w:t>Learning</w:t>
        </w:r>
        <w:r w:rsidR="00FB00BB">
          <w:rPr>
            <w:color w:val="00558D"/>
          </w:rPr>
          <w:t xml:space="preserve"> </w:t>
        </w:r>
        <w:r w:rsidR="00FB00BB">
          <w:rPr>
            <w:color w:val="00558D"/>
            <w:spacing w:val="-2"/>
          </w:rPr>
          <w:t>Objective</w:t>
        </w:r>
        <w:r w:rsidR="00FB00BB">
          <w:rPr>
            <w:rFonts w:ascii="Times New Roman"/>
            <w:color w:val="00558D"/>
          </w:rPr>
          <w:tab/>
        </w:r>
        <w:r w:rsidR="00FB00BB">
          <w:rPr>
            <w:color w:val="00558D"/>
            <w:spacing w:val="-5"/>
          </w:rPr>
          <w:t>11</w:t>
        </w:r>
      </w:hyperlink>
    </w:p>
    <w:p w14:paraId="06BD1023" w14:textId="77777777" w:rsidR="00796126" w:rsidRDefault="00FB00BB">
      <w:pPr>
        <w:spacing w:before="307"/>
        <w:ind w:left="624"/>
        <w:rPr>
          <w:b/>
          <w:sz w:val="40"/>
        </w:rPr>
      </w:pPr>
      <w:r>
        <w:rPr>
          <w:b/>
          <w:color w:val="009FE3"/>
          <w:sz w:val="40"/>
        </w:rPr>
        <w:t>List</w:t>
      </w:r>
      <w:r>
        <w:rPr>
          <w:b/>
          <w:color w:val="009FE3"/>
          <w:spacing w:val="-5"/>
          <w:sz w:val="40"/>
        </w:rPr>
        <w:t xml:space="preserve"> </w:t>
      </w:r>
      <w:r>
        <w:rPr>
          <w:b/>
          <w:color w:val="009FE3"/>
          <w:sz w:val="40"/>
        </w:rPr>
        <w:t>of</w:t>
      </w:r>
      <w:r>
        <w:rPr>
          <w:b/>
          <w:color w:val="009FE3"/>
          <w:spacing w:val="-5"/>
          <w:sz w:val="40"/>
        </w:rPr>
        <w:t xml:space="preserve"> </w:t>
      </w:r>
      <w:r>
        <w:rPr>
          <w:b/>
          <w:color w:val="009FE3"/>
          <w:spacing w:val="-2"/>
          <w:sz w:val="40"/>
        </w:rPr>
        <w:t>Tables</w:t>
      </w:r>
    </w:p>
    <w:p w14:paraId="1E20C2B8" w14:textId="77777777" w:rsidR="00796126" w:rsidRDefault="00FB00BB">
      <w:pPr>
        <w:tabs>
          <w:tab w:val="left" w:pos="1899"/>
          <w:tab w:val="right" w:leader="dot" w:pos="10404"/>
        </w:tabs>
        <w:spacing w:before="240"/>
        <w:ind w:left="624"/>
        <w:rPr>
          <w:i/>
        </w:rPr>
      </w:pPr>
      <w:r>
        <w:rPr>
          <w:i/>
        </w:rPr>
        <w:t>Table</w:t>
      </w:r>
      <w:r>
        <w:rPr>
          <w:i/>
          <w:spacing w:val="-6"/>
        </w:rPr>
        <w:t xml:space="preserve"> </w:t>
      </w:r>
      <w:r>
        <w:rPr>
          <w:i/>
          <w:spacing w:val="-10"/>
        </w:rPr>
        <w:t>1</w:t>
      </w:r>
      <w:r>
        <w:rPr>
          <w:i/>
        </w:rPr>
        <w:tab/>
        <w:t>Table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6"/>
        </w:rPr>
        <w:t xml:space="preserve"> </w:t>
      </w:r>
      <w:r>
        <w:rPr>
          <w:i/>
        </w:rPr>
        <w:t>Teaching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Modules</w:t>
      </w:r>
      <w:r>
        <w:rPr>
          <w:rFonts w:ascii="Times New Roman"/>
        </w:rPr>
        <w:tab/>
      </w:r>
      <w:r>
        <w:rPr>
          <w:i/>
          <w:spacing w:val="-10"/>
        </w:rPr>
        <w:t>6</w:t>
      </w:r>
    </w:p>
    <w:p w14:paraId="69DAC291" w14:textId="77777777" w:rsidR="00796126" w:rsidRDefault="00796126">
      <w:pPr>
        <w:rPr>
          <w:i/>
        </w:rPr>
        <w:sectPr w:rsidR="00796126">
          <w:pgSz w:w="11910" w:h="16840"/>
          <w:pgMar w:top="460" w:right="283" w:bottom="1160" w:left="283" w:header="0" w:footer="967" w:gutter="0"/>
          <w:cols w:space="720"/>
        </w:sectPr>
      </w:pPr>
    </w:p>
    <w:p w14:paraId="08671796" w14:textId="77777777" w:rsidR="00796126" w:rsidRDefault="00FB00BB">
      <w:pPr>
        <w:spacing w:before="8"/>
        <w:ind w:left="112"/>
        <w:jc w:val="center"/>
        <w:rPr>
          <w:b/>
          <w:sz w:val="32"/>
        </w:rPr>
      </w:pPr>
      <w:r>
        <w:rPr>
          <w:b/>
          <w:color w:val="009FE3"/>
          <w:spacing w:val="-2"/>
          <w:sz w:val="32"/>
        </w:rPr>
        <w:lastRenderedPageBreak/>
        <w:t>FOREWORD</w:t>
      </w:r>
    </w:p>
    <w:p w14:paraId="76007FF9" w14:textId="5B3A6811" w:rsidR="00796126" w:rsidRDefault="00FB00BB">
      <w:pPr>
        <w:pStyle w:val="Textoindependiente"/>
        <w:spacing w:before="361"/>
        <w:ind w:left="624" w:right="524"/>
      </w:pPr>
      <w:r>
        <w:t xml:space="preserve">The International </w:t>
      </w:r>
      <w:ins w:id="75" w:author="Mariano Marpegan" w:date="2026-04-16T04:44:00Z">
        <w:r w:rsidR="00737B68">
          <w:t xml:space="preserve">Organization </w:t>
        </w:r>
      </w:ins>
      <w:del w:id="76" w:author="Mariano Marpegan" w:date="2026-04-16T04:44:00Z">
        <w:r w:rsidDel="00737B68">
          <w:delText xml:space="preserve">Association of </w:delText>
        </w:r>
      </w:del>
      <w:ins w:id="77" w:author="Mariano Marpegan" w:date="2026-04-16T04:44:00Z">
        <w:r w:rsidR="00737B68">
          <w:t xml:space="preserve">for </w:t>
        </w:r>
      </w:ins>
      <w:r>
        <w:t>Marine Aids to Navigation</w:t>
      </w:r>
      <w:del w:id="78" w:author="Mariano Marpegan" w:date="2026-04-16T04:45:00Z">
        <w:r w:rsidDel="00737B68">
          <w:delText xml:space="preserve"> and Lighthouse Authorities</w:delText>
        </w:r>
      </w:del>
      <w:r>
        <w:t xml:space="preserve"> (IALA) </w:t>
      </w:r>
      <w:del w:id="79" w:author="Mariano Marpegan" w:date="2026-04-14T11:38:00Z">
        <w:r w:rsidDel="00713FFB">
          <w:delText>recognises</w:delText>
        </w:r>
      </w:del>
      <w:ins w:id="80" w:author="Mariano Marpegan" w:date="2026-04-14T11:38:00Z">
        <w:r w:rsidR="00713FFB">
          <w:t>recognizes</w:t>
        </w:r>
      </w:ins>
      <w:r>
        <w:t xml:space="preserve"> that training in all aspects of Aids to Navigation (</w:t>
      </w:r>
      <w:proofErr w:type="spellStart"/>
      <w:r>
        <w:t>AtoN</w:t>
      </w:r>
      <w:proofErr w:type="spellEnd"/>
      <w:r>
        <w:t>) service delivery, from inception through installation and maintenance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replacement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removal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end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planned</w:t>
      </w:r>
      <w:r>
        <w:rPr>
          <w:spacing w:val="-2"/>
        </w:rPr>
        <w:t xml:space="preserve"> </w:t>
      </w:r>
      <w:r>
        <w:t>life-cycle,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consistent</w:t>
      </w:r>
      <w:r>
        <w:rPr>
          <w:spacing w:val="-2"/>
        </w:rPr>
        <w:t xml:space="preserve"> </w:t>
      </w:r>
      <w:r>
        <w:t>provision</w:t>
      </w:r>
      <w:r>
        <w:rPr>
          <w:spacing w:val="-3"/>
        </w:rPr>
        <w:t xml:space="preserve"> </w:t>
      </w:r>
      <w:r>
        <w:t xml:space="preserve">of that </w:t>
      </w:r>
      <w:proofErr w:type="spellStart"/>
      <w:r>
        <w:t>AtoN</w:t>
      </w:r>
      <w:proofErr w:type="spellEnd"/>
      <w:r>
        <w:t xml:space="preserve"> service.</w:t>
      </w:r>
    </w:p>
    <w:p w14:paraId="0C3A734A" w14:textId="2E74CEA0" w:rsidR="00796126" w:rsidRDefault="00FB00BB">
      <w:pPr>
        <w:pStyle w:val="Textoindependiente"/>
        <w:ind w:left="624" w:right="524"/>
      </w:pPr>
      <w:r>
        <w:t xml:space="preserve">Taking into account that under the SOLAS Convention, Chapter 5, Regulation 13, paragraph 2; Contracting Governments, mindful of their obligations published by the International Maritime </w:t>
      </w:r>
      <w:del w:id="81" w:author="Mariano Marpegan" w:date="2026-04-14T11:38:00Z">
        <w:r w:rsidDel="00713FFB">
          <w:delText>Organisation</w:delText>
        </w:r>
      </w:del>
      <w:ins w:id="82" w:author="Mariano Marpegan" w:date="2026-04-14T11:38:00Z">
        <w:r w:rsidR="00713FFB">
          <w:t>Organization</w:t>
        </w:r>
      </w:ins>
      <w:r>
        <w:t>, undertake to consider the international recommendations and guidelines when establishing aids to navigation, including recommendations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qualification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proofErr w:type="spellStart"/>
      <w:r>
        <w:t>AtoN</w:t>
      </w:r>
      <w:proofErr w:type="spellEnd"/>
      <w:r>
        <w:rPr>
          <w:spacing w:val="-3"/>
        </w:rPr>
        <w:t xml:space="preserve"> </w:t>
      </w:r>
      <w:r>
        <w:t>technicians,</w:t>
      </w:r>
      <w:r>
        <w:rPr>
          <w:spacing w:val="-2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adopted</w:t>
      </w:r>
      <w:r>
        <w:rPr>
          <w:spacing w:val="-2"/>
        </w:rPr>
        <w:t xml:space="preserve"> </w:t>
      </w:r>
      <w:r>
        <w:t>Recommendation</w:t>
      </w:r>
      <w:r>
        <w:rPr>
          <w:spacing w:val="-2"/>
        </w:rPr>
        <w:t xml:space="preserve"> </w:t>
      </w:r>
      <w:ins w:id="83" w:author="Mariano Marpegan" w:date="2026-04-16T04:45:00Z">
        <w:r w:rsidR="00737B68">
          <w:rPr>
            <w:spacing w:val="-2"/>
          </w:rPr>
          <w:t>R0</w:t>
        </w:r>
      </w:ins>
      <w:del w:id="84" w:author="Mariano Marpegan" w:date="2026-04-16T04:45:00Z">
        <w:r w:rsidDel="00737B68">
          <w:delText>E-</w:delText>
        </w:r>
      </w:del>
      <w:r>
        <w:t>141</w:t>
      </w:r>
      <w:r>
        <w:rPr>
          <w:spacing w:val="-2"/>
        </w:rPr>
        <w:t xml:space="preserve"> </w:t>
      </w:r>
      <w:r>
        <w:t xml:space="preserve">on Standards for Training and Certification of </w:t>
      </w:r>
      <w:proofErr w:type="spellStart"/>
      <w:r>
        <w:t>AtoN</w:t>
      </w:r>
      <w:proofErr w:type="spellEnd"/>
      <w:r>
        <w:t xml:space="preserve"> personnel.</w:t>
      </w:r>
    </w:p>
    <w:p w14:paraId="39658CDD" w14:textId="23526C23" w:rsidR="00796126" w:rsidRDefault="00FB00BB">
      <w:pPr>
        <w:pStyle w:val="Textoindependiente"/>
        <w:ind w:left="624" w:right="524"/>
      </w:pPr>
      <w:r>
        <w:t>IALA</w:t>
      </w:r>
      <w:r>
        <w:rPr>
          <w:spacing w:val="-3"/>
        </w:rPr>
        <w:t xml:space="preserve"> </w:t>
      </w:r>
      <w:r>
        <w:t>Committees</w:t>
      </w:r>
      <w:r>
        <w:rPr>
          <w:spacing w:val="-4"/>
        </w:rPr>
        <w:t xml:space="preserve"> </w:t>
      </w:r>
      <w:r>
        <w:t>working</w:t>
      </w:r>
      <w:r>
        <w:rPr>
          <w:spacing w:val="-3"/>
        </w:rPr>
        <w:t xml:space="preserve"> </w:t>
      </w:r>
      <w:r>
        <w:t>closely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World-Wide</w:t>
      </w:r>
      <w:r>
        <w:rPr>
          <w:spacing w:val="-3"/>
        </w:rPr>
        <w:t xml:space="preserve"> </w:t>
      </w:r>
      <w:r>
        <w:t>Academy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developed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series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 xml:space="preserve">courses for </w:t>
      </w:r>
      <w:proofErr w:type="spellStart"/>
      <w:r>
        <w:t>AtoN</w:t>
      </w:r>
      <w:proofErr w:type="spellEnd"/>
      <w:r>
        <w:t xml:space="preserve"> personnel having </w:t>
      </w:r>
      <w:ins w:id="85" w:author="Mariano Marpegan" w:date="2026-04-16T04:45:00Z">
        <w:r w:rsidR="00737B68">
          <w:t>R0</w:t>
        </w:r>
      </w:ins>
      <w:del w:id="86" w:author="Mariano Marpegan" w:date="2026-04-16T04:45:00Z">
        <w:r w:rsidDel="00737B68">
          <w:delText>E-</w:delText>
        </w:r>
      </w:del>
      <w:r>
        <w:t>141 Level 2 technician functions.</w:t>
      </w:r>
      <w:r>
        <w:rPr>
          <w:spacing w:val="40"/>
        </w:rPr>
        <w:t xml:space="preserve"> </w:t>
      </w:r>
      <w:r>
        <w:t>This model course, Introduction to Coatings and Specifications</w:t>
      </w:r>
      <w:ins w:id="87" w:author="Mariano Marpegan" w:date="2026-04-16T04:45:00Z">
        <w:r w:rsidR="00737B68">
          <w:t xml:space="preserve"> and </w:t>
        </w:r>
      </w:ins>
      <w:del w:id="88" w:author="Mariano Marpegan" w:date="2026-04-16T04:45:00Z">
        <w:r w:rsidDel="00737B68">
          <w:delText xml:space="preserve">; </w:delText>
        </w:r>
      </w:del>
      <w:r>
        <w:t>Surface Preparation, should be read in conjunction with the Training Overview Document IALA WWA</w:t>
      </w:r>
      <w:ins w:id="89" w:author="Mariano Marpegan" w:date="2026-04-16T04:46:00Z">
        <w:r w:rsidR="00737B68">
          <w:t xml:space="preserve"> C2000</w:t>
        </w:r>
      </w:ins>
      <w:del w:id="90" w:author="Mariano Marpegan" w:date="2026-04-16T04:46:00Z">
        <w:r w:rsidDel="00737B68">
          <w:delText>.L2.0</w:delText>
        </w:r>
      </w:del>
      <w:r>
        <w:t xml:space="preserve"> which contains standard guidance for the conduct of all Level 2 model </w:t>
      </w:r>
      <w:proofErr w:type="gramStart"/>
      <w:r>
        <w:t>courses</w:t>
      </w:r>
      <w:proofErr w:type="gramEnd"/>
    </w:p>
    <w:p w14:paraId="07D9CFDB" w14:textId="2DFF690E" w:rsidR="00796126" w:rsidRDefault="00FB00BB">
      <w:pPr>
        <w:pStyle w:val="Textoindependiente"/>
        <w:ind w:left="624" w:right="524"/>
      </w:pPr>
      <w:r>
        <w:t>This</w:t>
      </w:r>
      <w:r>
        <w:rPr>
          <w:spacing w:val="-2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intended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2"/>
        </w:rPr>
        <w:t xml:space="preserve"> </w:t>
      </w:r>
      <w:del w:id="91" w:author="Mariano Marpegan" w:date="2026-04-16T04:48:00Z">
        <w:r w:rsidRPr="00737B68" w:rsidDel="00737B68">
          <w:rPr>
            <w:highlight w:val="yellow"/>
            <w:rPrChange w:id="92" w:author="Mariano Marpegan" w:date="2026-04-16T04:47:00Z">
              <w:rPr/>
            </w:rPrChange>
          </w:rPr>
          <w:delText>national</w:delText>
        </w:r>
        <w:r w:rsidDel="00737B68">
          <w:rPr>
            <w:spacing w:val="-1"/>
          </w:rPr>
          <w:delText xml:space="preserve"> </w:delText>
        </w:r>
      </w:del>
      <w:r>
        <w:t>members</w:t>
      </w:r>
      <w:r>
        <w:rPr>
          <w:spacing w:val="-2"/>
        </w:rPr>
        <w:t xml:space="preserve"> </w:t>
      </w:r>
      <w:ins w:id="93" w:author="Mariano Marpegan" w:date="2026-04-16T04:49:00Z">
        <w:r w:rsidR="00737B68">
          <w:rPr>
            <w:spacing w:val="-2"/>
          </w:rPr>
          <w:t xml:space="preserve">state </w:t>
        </w:r>
      </w:ins>
      <w:r>
        <w:t>and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authorities</w:t>
      </w:r>
      <w:r>
        <w:rPr>
          <w:spacing w:val="-3"/>
        </w:rPr>
        <w:t xml:space="preserve"> </w:t>
      </w:r>
      <w:r>
        <w:t>charged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 xml:space="preserve">the provision of </w:t>
      </w:r>
      <w:proofErr w:type="spellStart"/>
      <w:r>
        <w:t>AtoN</w:t>
      </w:r>
      <w:proofErr w:type="spellEnd"/>
      <w:r>
        <w:t xml:space="preserve"> services with specific guidance on the training of </w:t>
      </w:r>
      <w:proofErr w:type="spellStart"/>
      <w:r>
        <w:t>AtoN</w:t>
      </w:r>
      <w:proofErr w:type="spellEnd"/>
      <w:r>
        <w:t xml:space="preserve"> technicians in surface coating.</w:t>
      </w:r>
    </w:p>
    <w:p w14:paraId="4A07C8AB" w14:textId="77777777" w:rsidR="00796126" w:rsidRDefault="00FB00BB">
      <w:pPr>
        <w:pStyle w:val="Textoindependiente"/>
        <w:spacing w:before="0"/>
        <w:ind w:left="624" w:right="524"/>
      </w:pPr>
      <w:r>
        <w:t>Assistance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implementing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courses</w:t>
      </w:r>
      <w:r>
        <w:rPr>
          <w:spacing w:val="-3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obtained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World-Wide</w:t>
      </w:r>
      <w:r>
        <w:rPr>
          <w:spacing w:val="-2"/>
        </w:rPr>
        <w:t xml:space="preserve"> </w:t>
      </w:r>
      <w:r>
        <w:t>Academy</w:t>
      </w:r>
      <w:r>
        <w:rPr>
          <w:spacing w:val="-2"/>
        </w:rPr>
        <w:t xml:space="preserve"> </w:t>
      </w:r>
      <w:r>
        <w:t>at the following address:</w:t>
      </w:r>
    </w:p>
    <w:p w14:paraId="27AA263C" w14:textId="77777777" w:rsidR="00796126" w:rsidRDefault="00796126">
      <w:pPr>
        <w:pStyle w:val="Textoindependiente"/>
        <w:spacing w:before="0"/>
        <w:rPr>
          <w:sz w:val="20"/>
        </w:rPr>
      </w:pPr>
    </w:p>
    <w:p w14:paraId="458984AB" w14:textId="77777777" w:rsidR="00796126" w:rsidRDefault="00796126">
      <w:pPr>
        <w:pStyle w:val="Textoindependiente"/>
        <w:spacing w:before="0"/>
        <w:rPr>
          <w:sz w:val="20"/>
        </w:rPr>
      </w:pPr>
    </w:p>
    <w:p w14:paraId="47B368CA" w14:textId="77777777" w:rsidR="00796126" w:rsidRDefault="00796126">
      <w:pPr>
        <w:pStyle w:val="Textoindependiente"/>
        <w:spacing w:before="0"/>
        <w:rPr>
          <w:sz w:val="20"/>
        </w:rPr>
      </w:pPr>
    </w:p>
    <w:p w14:paraId="48C7F0F6" w14:textId="77777777" w:rsidR="00796126" w:rsidRDefault="00796126">
      <w:pPr>
        <w:pStyle w:val="Textoindependiente"/>
        <w:spacing w:before="0"/>
        <w:rPr>
          <w:sz w:val="20"/>
        </w:rPr>
      </w:pPr>
    </w:p>
    <w:p w14:paraId="3973F691" w14:textId="77777777" w:rsidR="00796126" w:rsidRDefault="00796126">
      <w:pPr>
        <w:pStyle w:val="Textoindependiente"/>
        <w:spacing w:before="110"/>
        <w:rPr>
          <w:sz w:val="20"/>
        </w:rPr>
      </w:pPr>
    </w:p>
    <w:tbl>
      <w:tblPr>
        <w:tblStyle w:val="TableNormal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632"/>
        <w:gridCol w:w="2829"/>
        <w:gridCol w:w="2303"/>
      </w:tblGrid>
      <w:tr w:rsidR="00796126" w14:paraId="32DD6134" w14:textId="77777777">
        <w:trPr>
          <w:trHeight w:val="244"/>
        </w:trPr>
        <w:tc>
          <w:tcPr>
            <w:tcW w:w="4632" w:type="dxa"/>
          </w:tcPr>
          <w:p w14:paraId="30C6F36A" w14:textId="77777777" w:rsidR="00796126" w:rsidRDefault="00FB00BB">
            <w:pPr>
              <w:pStyle w:val="TableParagraph"/>
              <w:spacing w:line="224" w:lineRule="exact"/>
              <w:ind w:left="50"/>
            </w:pPr>
            <w:r>
              <w:t>The</w:t>
            </w:r>
            <w:r>
              <w:rPr>
                <w:spacing w:val="-4"/>
              </w:rPr>
              <w:t xml:space="preserve"> Dean</w:t>
            </w:r>
          </w:p>
        </w:tc>
        <w:tc>
          <w:tcPr>
            <w:tcW w:w="5132" w:type="dxa"/>
            <w:gridSpan w:val="2"/>
          </w:tcPr>
          <w:p w14:paraId="5B750212" w14:textId="77777777" w:rsidR="00796126" w:rsidRDefault="007961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6126" w14:paraId="07DBD8DD" w14:textId="77777777">
        <w:trPr>
          <w:trHeight w:val="268"/>
        </w:trPr>
        <w:tc>
          <w:tcPr>
            <w:tcW w:w="4632" w:type="dxa"/>
          </w:tcPr>
          <w:p w14:paraId="71E6DA9C" w14:textId="77777777" w:rsidR="00796126" w:rsidRDefault="00FB00BB">
            <w:pPr>
              <w:pStyle w:val="TableParagraph"/>
              <w:spacing w:line="248" w:lineRule="exact"/>
              <w:ind w:left="50"/>
            </w:pPr>
            <w:r>
              <w:t>IALA</w:t>
            </w:r>
            <w:r>
              <w:rPr>
                <w:spacing w:val="-11"/>
              </w:rPr>
              <w:t xml:space="preserve"> </w:t>
            </w:r>
            <w:r>
              <w:t>World-Wide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Academy</w:t>
            </w:r>
          </w:p>
        </w:tc>
        <w:tc>
          <w:tcPr>
            <w:tcW w:w="2829" w:type="dxa"/>
          </w:tcPr>
          <w:p w14:paraId="405D80E4" w14:textId="77777777" w:rsidR="00796126" w:rsidRDefault="00FB00BB">
            <w:pPr>
              <w:pStyle w:val="TableParagraph"/>
              <w:spacing w:line="248" w:lineRule="exact"/>
              <w:ind w:left="1939"/>
            </w:pPr>
            <w:r>
              <w:rPr>
                <w:spacing w:val="-4"/>
              </w:rPr>
              <w:t>Tel:</w:t>
            </w:r>
          </w:p>
        </w:tc>
        <w:tc>
          <w:tcPr>
            <w:tcW w:w="2303" w:type="dxa"/>
          </w:tcPr>
          <w:p w14:paraId="5E268C29" w14:textId="77777777" w:rsidR="00796126" w:rsidRDefault="00FB00BB">
            <w:pPr>
              <w:pStyle w:val="TableParagraph"/>
              <w:spacing w:line="248" w:lineRule="exact"/>
              <w:ind w:left="101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</w:t>
            </w:r>
            <w:r>
              <w:rPr>
                <w:spacing w:val="-2"/>
              </w:rPr>
              <w:t xml:space="preserve"> </w:t>
            </w:r>
            <w:r>
              <w:t>70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796126" w14:paraId="2F9E7E09" w14:textId="77777777">
        <w:trPr>
          <w:trHeight w:val="268"/>
        </w:trPr>
        <w:tc>
          <w:tcPr>
            <w:tcW w:w="4632" w:type="dxa"/>
          </w:tcPr>
          <w:p w14:paraId="181B5334" w14:textId="77777777" w:rsidR="00796126" w:rsidRDefault="00FB00BB">
            <w:pPr>
              <w:pStyle w:val="TableParagraph"/>
              <w:spacing w:line="248" w:lineRule="exact"/>
              <w:ind w:left="50"/>
            </w:pPr>
            <w:r>
              <w:t>10</w:t>
            </w:r>
            <w:r>
              <w:rPr>
                <w:spacing w:val="-3"/>
              </w:rPr>
              <w:t xml:space="preserve"> </w:t>
            </w:r>
            <w:r>
              <w:t>rue</w:t>
            </w:r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Gaudines</w:t>
            </w:r>
            <w:proofErr w:type="spellEnd"/>
          </w:p>
        </w:tc>
        <w:tc>
          <w:tcPr>
            <w:tcW w:w="2829" w:type="dxa"/>
          </w:tcPr>
          <w:p w14:paraId="6B53BF37" w14:textId="77777777" w:rsidR="00796126" w:rsidRDefault="00FB00BB">
            <w:pPr>
              <w:pStyle w:val="TableParagraph"/>
              <w:spacing w:line="248" w:lineRule="exact"/>
              <w:ind w:left="1938"/>
            </w:pPr>
            <w:r>
              <w:rPr>
                <w:spacing w:val="-4"/>
              </w:rPr>
              <w:t>Fax:</w:t>
            </w:r>
          </w:p>
        </w:tc>
        <w:tc>
          <w:tcPr>
            <w:tcW w:w="2303" w:type="dxa"/>
          </w:tcPr>
          <w:p w14:paraId="06DB8C35" w14:textId="77777777" w:rsidR="00796126" w:rsidRDefault="00FB00BB">
            <w:pPr>
              <w:pStyle w:val="TableParagraph"/>
              <w:spacing w:line="248" w:lineRule="exact"/>
              <w:ind w:left="102"/>
            </w:pPr>
            <w:r>
              <w:t>(+)</w:t>
            </w:r>
            <w:r>
              <w:rPr>
                <w:spacing w:val="-4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</w:t>
            </w:r>
            <w:r>
              <w:rPr>
                <w:spacing w:val="-2"/>
              </w:rPr>
              <w:t xml:space="preserve"> </w:t>
            </w:r>
            <w:r>
              <w:t>82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796126" w14:paraId="54CB3B07" w14:textId="77777777">
        <w:trPr>
          <w:trHeight w:val="268"/>
        </w:trPr>
        <w:tc>
          <w:tcPr>
            <w:tcW w:w="4632" w:type="dxa"/>
          </w:tcPr>
          <w:p w14:paraId="6E55DC42" w14:textId="77777777" w:rsidR="00796126" w:rsidRDefault="00FB00BB">
            <w:pPr>
              <w:pStyle w:val="TableParagraph"/>
              <w:spacing w:line="248" w:lineRule="exact"/>
              <w:ind w:left="50"/>
            </w:pPr>
            <w:r>
              <w:t>78100</w:t>
            </w:r>
            <w:r>
              <w:rPr>
                <w:spacing w:val="-11"/>
              </w:rPr>
              <w:t xml:space="preserve"> </w:t>
            </w:r>
            <w:r>
              <w:t>Saint</w:t>
            </w:r>
            <w:r>
              <w:rPr>
                <w:spacing w:val="-11"/>
              </w:rPr>
              <w:t xml:space="preserve"> </w:t>
            </w:r>
            <w:r>
              <w:t>Germain-</w:t>
            </w:r>
            <w:proofErr w:type="spellStart"/>
            <w:r>
              <w:t>en</w:t>
            </w:r>
            <w:proofErr w:type="spellEnd"/>
            <w:r>
              <w:t>-</w:t>
            </w:r>
            <w:proofErr w:type="spellStart"/>
            <w:r>
              <w:rPr>
                <w:spacing w:val="-4"/>
              </w:rPr>
              <w:t>Laye</w:t>
            </w:r>
            <w:proofErr w:type="spellEnd"/>
          </w:p>
        </w:tc>
        <w:tc>
          <w:tcPr>
            <w:tcW w:w="2829" w:type="dxa"/>
          </w:tcPr>
          <w:p w14:paraId="6EEFCAA2" w14:textId="77777777" w:rsidR="00796126" w:rsidRDefault="00FB00BB">
            <w:pPr>
              <w:pStyle w:val="TableParagraph"/>
              <w:spacing w:line="248" w:lineRule="exact"/>
              <w:ind w:left="1940"/>
            </w:pPr>
            <w:r>
              <w:rPr>
                <w:spacing w:val="-2"/>
              </w:rPr>
              <w:t>e-mail:</w:t>
            </w:r>
          </w:p>
        </w:tc>
        <w:tc>
          <w:tcPr>
            <w:tcW w:w="2303" w:type="dxa"/>
          </w:tcPr>
          <w:p w14:paraId="003D9008" w14:textId="77777777" w:rsidR="00796126" w:rsidRDefault="00F36554">
            <w:pPr>
              <w:pStyle w:val="TableParagraph"/>
              <w:spacing w:line="248" w:lineRule="exact"/>
              <w:ind w:left="102"/>
            </w:pPr>
            <w:hyperlink r:id="rId14">
              <w:r w:rsidR="00FB00BB">
                <w:rPr>
                  <w:color w:val="00558D"/>
                  <w:spacing w:val="-2"/>
                  <w:u w:val="single" w:color="00558D"/>
                </w:rPr>
                <w:t>academy@iala-aism.org</w:t>
              </w:r>
            </w:hyperlink>
          </w:p>
        </w:tc>
      </w:tr>
      <w:tr w:rsidR="00796126" w14:paraId="1A20B698" w14:textId="77777777">
        <w:trPr>
          <w:trHeight w:val="244"/>
        </w:trPr>
        <w:tc>
          <w:tcPr>
            <w:tcW w:w="4632" w:type="dxa"/>
          </w:tcPr>
          <w:p w14:paraId="13A45742" w14:textId="77777777" w:rsidR="00796126" w:rsidRDefault="00FB00BB">
            <w:pPr>
              <w:pStyle w:val="TableParagraph"/>
              <w:spacing w:line="224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29" w:type="dxa"/>
          </w:tcPr>
          <w:p w14:paraId="22B44D6E" w14:textId="77777777" w:rsidR="00796126" w:rsidRDefault="00FB00BB">
            <w:pPr>
              <w:pStyle w:val="TableParagraph"/>
              <w:spacing w:line="224" w:lineRule="exact"/>
              <w:ind w:left="1938"/>
            </w:pPr>
            <w:r>
              <w:rPr>
                <w:spacing w:val="-2"/>
              </w:rPr>
              <w:t>Internet:</w:t>
            </w:r>
          </w:p>
        </w:tc>
        <w:tc>
          <w:tcPr>
            <w:tcW w:w="2303" w:type="dxa"/>
          </w:tcPr>
          <w:p w14:paraId="7A0B2F40" w14:textId="77777777" w:rsidR="00796126" w:rsidRDefault="00F36554">
            <w:pPr>
              <w:pStyle w:val="TableParagraph"/>
              <w:spacing w:line="224" w:lineRule="exact"/>
              <w:ind w:left="102"/>
            </w:pPr>
            <w:hyperlink r:id="rId15">
              <w:r w:rsidR="00FB00BB">
                <w:rPr>
                  <w:color w:val="00558D"/>
                  <w:spacing w:val="-2"/>
                  <w:u w:val="single" w:color="00558D"/>
                </w:rPr>
                <w:t>www.iala-aism.org</w:t>
              </w:r>
            </w:hyperlink>
          </w:p>
        </w:tc>
      </w:tr>
    </w:tbl>
    <w:p w14:paraId="7409A0EF" w14:textId="77777777" w:rsidR="00796126" w:rsidRDefault="00796126">
      <w:pPr>
        <w:pStyle w:val="TableParagraph"/>
        <w:spacing w:line="224" w:lineRule="exact"/>
        <w:sectPr w:rsidR="00796126">
          <w:footerReference w:type="default" r:id="rId16"/>
          <w:pgSz w:w="11910" w:h="16840"/>
          <w:pgMar w:top="1320" w:right="283" w:bottom="1440" w:left="283" w:header="0" w:footer="1250" w:gutter="0"/>
          <w:cols w:space="720"/>
        </w:sectPr>
      </w:pPr>
    </w:p>
    <w:p w14:paraId="306FE81D" w14:textId="77777777" w:rsidR="00796126" w:rsidRDefault="00FB00BB">
      <w:pPr>
        <w:pStyle w:val="Ttulo1"/>
      </w:pPr>
      <w:bookmarkStart w:id="94" w:name="_TOC_250044"/>
      <w:r>
        <w:rPr>
          <w:color w:val="009FDF"/>
        </w:rPr>
        <w:lastRenderedPageBreak/>
        <w:t>PART</w:t>
      </w:r>
      <w:r>
        <w:rPr>
          <w:color w:val="009FDF"/>
          <w:spacing w:val="-4"/>
        </w:rPr>
        <w:t xml:space="preserve"> </w:t>
      </w:r>
      <w:r>
        <w:rPr>
          <w:color w:val="009FDF"/>
        </w:rPr>
        <w:t>1-</w:t>
      </w:r>
      <w:r>
        <w:rPr>
          <w:color w:val="009FDF"/>
          <w:spacing w:val="-4"/>
        </w:rPr>
        <w:t xml:space="preserve"> </w:t>
      </w:r>
      <w:r>
        <w:rPr>
          <w:color w:val="009FDF"/>
        </w:rPr>
        <w:t>COURSE</w:t>
      </w:r>
      <w:r>
        <w:rPr>
          <w:color w:val="009FDF"/>
          <w:spacing w:val="-4"/>
        </w:rPr>
        <w:t xml:space="preserve"> </w:t>
      </w:r>
      <w:bookmarkEnd w:id="94"/>
      <w:r>
        <w:rPr>
          <w:color w:val="009FDF"/>
          <w:spacing w:val="-2"/>
        </w:rPr>
        <w:t>OVERVIEW</w:t>
      </w:r>
    </w:p>
    <w:p w14:paraId="50285A9B" w14:textId="77777777" w:rsidR="00796126" w:rsidRDefault="00FB00BB">
      <w:pPr>
        <w:pStyle w:val="Ttulo2"/>
        <w:numPr>
          <w:ilvl w:val="0"/>
          <w:numId w:val="16"/>
        </w:numPr>
        <w:tabs>
          <w:tab w:val="left" w:pos="1048"/>
        </w:tabs>
        <w:ind w:left="1048" w:hanging="424"/>
      </w:pPr>
      <w:bookmarkStart w:id="95" w:name="_TOC_250043"/>
      <w:bookmarkEnd w:id="95"/>
      <w:r>
        <w:rPr>
          <w:color w:val="00AFAA"/>
          <w:spacing w:val="-2"/>
        </w:rPr>
        <w:t>SCOPE</w:t>
      </w:r>
    </w:p>
    <w:p w14:paraId="3728BD62" w14:textId="77777777" w:rsidR="00796126" w:rsidRDefault="00FB00BB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ACC1F26" wp14:editId="13D3E08E">
                <wp:simplePos x="0" y="0"/>
                <wp:positionH relativeFrom="page">
                  <wp:posOffset>557022</wp:posOffset>
                </wp:positionH>
                <wp:positionV relativeFrom="paragraph">
                  <wp:posOffset>71613</wp:posOffset>
                </wp:positionV>
                <wp:extent cx="937260" cy="127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50346" id="Graphic 18" o:spid="_x0000_s1026" style="position:absolute;margin-left:43.85pt;margin-top:5.65pt;width:73.8pt;height: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AoVpd1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30F6209C" w14:textId="77777777" w:rsidR="00796126" w:rsidRDefault="00FB00BB">
      <w:pPr>
        <w:pStyle w:val="Textoindependiente"/>
        <w:spacing w:before="119"/>
        <w:ind w:left="624" w:right="524"/>
      </w:pPr>
      <w:r>
        <w:t>This</w:t>
      </w:r>
      <w:r>
        <w:rPr>
          <w:spacing w:val="-3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intended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technicians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practical</w:t>
      </w:r>
      <w:r>
        <w:rPr>
          <w:spacing w:val="-3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become</w:t>
      </w:r>
      <w:r>
        <w:rPr>
          <w:spacing w:val="-2"/>
        </w:rPr>
        <w:t xml:space="preserve"> </w:t>
      </w:r>
      <w:r>
        <w:t>competent</w:t>
      </w:r>
      <w:r>
        <w:rPr>
          <w:spacing w:val="-3"/>
        </w:rPr>
        <w:t xml:space="preserve"> </w:t>
      </w:r>
      <w:r>
        <w:t xml:space="preserve">in surface preparation before applying coatings to </w:t>
      </w:r>
      <w:proofErr w:type="spellStart"/>
      <w:r>
        <w:t>AtoN</w:t>
      </w:r>
      <w:proofErr w:type="spellEnd"/>
      <w:r>
        <w:t xml:space="preserve"> structures.</w:t>
      </w:r>
    </w:p>
    <w:p w14:paraId="6D4DC980" w14:textId="5A447645" w:rsidR="00796126" w:rsidRDefault="00FB00BB">
      <w:pPr>
        <w:pStyle w:val="Textoindependiente"/>
        <w:spacing w:before="121"/>
        <w:ind w:left="624" w:right="524"/>
      </w:pPr>
      <w:r>
        <w:t>This course is intended to be supported by further practical training modules on buoy cleaning, corrosion of structures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maintenance</w:t>
      </w:r>
      <w:r>
        <w:rPr>
          <w:spacing w:val="-3"/>
        </w:rPr>
        <w:t xml:space="preserve"> </w:t>
      </w:r>
      <w:r>
        <w:t>procedures.</w:t>
      </w:r>
      <w:r>
        <w:rPr>
          <w:spacing w:val="40"/>
        </w:rPr>
        <w:t xml:space="preserve"> </w:t>
      </w:r>
      <w:r>
        <w:t>Details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these</w:t>
      </w:r>
      <w:r>
        <w:rPr>
          <w:spacing w:val="-2"/>
        </w:rPr>
        <w:t xml:space="preserve"> </w:t>
      </w:r>
      <w:r>
        <w:t>supporting</w:t>
      </w:r>
      <w:r>
        <w:rPr>
          <w:spacing w:val="-2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courses</w:t>
      </w:r>
      <w:r>
        <w:rPr>
          <w:spacing w:val="-3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 xml:space="preserve">2 Technician training overview document IALA WWA </w:t>
      </w:r>
      <w:ins w:id="96" w:author="Mariano Marpegan" w:date="2026-04-16T04:50:00Z">
        <w:r w:rsidR="00737B68">
          <w:t>C2000</w:t>
        </w:r>
      </w:ins>
      <w:del w:id="97" w:author="Mariano Marpegan" w:date="2026-04-16T04:50:00Z">
        <w:r w:rsidDel="00737B68">
          <w:delText>L2.0</w:delText>
        </w:r>
      </w:del>
      <w:r>
        <w:t>.</w:t>
      </w:r>
    </w:p>
    <w:p w14:paraId="5C38229E" w14:textId="77777777" w:rsidR="00796126" w:rsidRDefault="00FB00BB">
      <w:pPr>
        <w:pStyle w:val="Ttulo2"/>
        <w:numPr>
          <w:ilvl w:val="0"/>
          <w:numId w:val="16"/>
        </w:numPr>
        <w:tabs>
          <w:tab w:val="left" w:pos="1048"/>
        </w:tabs>
        <w:spacing w:before="238"/>
        <w:ind w:left="1048" w:hanging="424"/>
      </w:pPr>
      <w:bookmarkStart w:id="98" w:name="_TOC_250042"/>
      <w:bookmarkEnd w:id="98"/>
      <w:r>
        <w:rPr>
          <w:color w:val="00AFAA"/>
          <w:spacing w:val="-2"/>
        </w:rPr>
        <w:t>OBJECTIVE</w:t>
      </w:r>
    </w:p>
    <w:p w14:paraId="7094EF9F" w14:textId="77777777" w:rsidR="00796126" w:rsidRDefault="00FB00BB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25A62B4" wp14:editId="2089794C">
                <wp:simplePos x="0" y="0"/>
                <wp:positionH relativeFrom="page">
                  <wp:posOffset>557022</wp:posOffset>
                </wp:positionH>
                <wp:positionV relativeFrom="paragraph">
                  <wp:posOffset>71519</wp:posOffset>
                </wp:positionV>
                <wp:extent cx="93726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5753A" id="Graphic 19" o:spid="_x0000_s1026" style="position:absolute;margin-left:43.85pt;margin-top:5.65pt;width:73.8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AoVpd1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1CB99A01" w14:textId="77777777" w:rsidR="00796126" w:rsidRDefault="00FB00BB">
      <w:pPr>
        <w:pStyle w:val="Textoindependiente"/>
        <w:spacing w:before="119"/>
        <w:ind w:left="624" w:right="593" w:hanging="1"/>
      </w:pPr>
      <w:r>
        <w:t>Upon</w:t>
      </w:r>
      <w:r>
        <w:rPr>
          <w:spacing w:val="-3"/>
        </w:rPr>
        <w:t xml:space="preserve"> </w:t>
      </w:r>
      <w:r>
        <w:t>successful</w:t>
      </w:r>
      <w:r>
        <w:rPr>
          <w:spacing w:val="-3"/>
        </w:rPr>
        <w:t xml:space="preserve"> </w:t>
      </w:r>
      <w: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course,</w:t>
      </w:r>
      <w:r>
        <w:rPr>
          <w:spacing w:val="-3"/>
        </w:rPr>
        <w:t xml:space="preserve"> </w:t>
      </w:r>
      <w:r>
        <w:t>participants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acquired</w:t>
      </w:r>
      <w:r>
        <w:rPr>
          <w:spacing w:val="-4"/>
        </w:rPr>
        <w:t xml:space="preserve"> </w:t>
      </w:r>
      <w:r>
        <w:t>sufficient</w:t>
      </w:r>
      <w:r>
        <w:rPr>
          <w:spacing w:val="-4"/>
        </w:rPr>
        <w:t xml:space="preserve"> </w:t>
      </w:r>
      <w:r>
        <w:t>knowledge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understand how to prepare surfaces in preparation for application of</w:t>
      </w:r>
      <w:r>
        <w:rPr>
          <w:spacing w:val="40"/>
        </w:rPr>
        <w:t xml:space="preserve"> </w:t>
      </w:r>
      <w:r>
        <w:t>coatings.</w:t>
      </w:r>
    </w:p>
    <w:p w14:paraId="1755D9EE" w14:textId="77777777" w:rsidR="00796126" w:rsidRDefault="00FB00BB">
      <w:pPr>
        <w:pStyle w:val="Ttulo2"/>
        <w:numPr>
          <w:ilvl w:val="0"/>
          <w:numId w:val="16"/>
        </w:numPr>
        <w:tabs>
          <w:tab w:val="left" w:pos="1048"/>
        </w:tabs>
        <w:ind w:left="1048" w:hanging="424"/>
      </w:pPr>
      <w:bookmarkStart w:id="99" w:name="_TOC_250041"/>
      <w:r>
        <w:rPr>
          <w:color w:val="00AFAA"/>
        </w:rPr>
        <w:t>COURSE</w:t>
      </w:r>
      <w:r>
        <w:rPr>
          <w:color w:val="00AFAA"/>
          <w:spacing w:val="-11"/>
        </w:rPr>
        <w:t xml:space="preserve"> </w:t>
      </w:r>
      <w:bookmarkEnd w:id="99"/>
      <w:r>
        <w:rPr>
          <w:color w:val="00AFAA"/>
          <w:spacing w:val="-2"/>
        </w:rPr>
        <w:t>OUTLINE</w:t>
      </w:r>
    </w:p>
    <w:p w14:paraId="53963077" w14:textId="77777777" w:rsidR="00796126" w:rsidRDefault="00FB00BB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4FF0D48" wp14:editId="57AD7798">
                <wp:simplePos x="0" y="0"/>
                <wp:positionH relativeFrom="page">
                  <wp:posOffset>557022</wp:posOffset>
                </wp:positionH>
                <wp:positionV relativeFrom="paragraph">
                  <wp:posOffset>71179</wp:posOffset>
                </wp:positionV>
                <wp:extent cx="93726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DABF0" id="Graphic 20" o:spid="_x0000_s1026" style="position:absolute;margin-left:43.85pt;margin-top:5.6pt;width:73.8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DlAgU3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43CE1721" w14:textId="77777777" w:rsidR="00796126" w:rsidRDefault="00FB00BB">
      <w:pPr>
        <w:pStyle w:val="Textoindependiente"/>
        <w:spacing w:before="119"/>
        <w:ind w:left="624" w:right="593"/>
      </w:pPr>
      <w:r>
        <w:t xml:space="preserve">This course is intended to provide technicians with the practical training necessary to become competent in surface preparation before applying coatings to </w:t>
      </w:r>
      <w:proofErr w:type="spellStart"/>
      <w:r>
        <w:t>AtoN</w:t>
      </w:r>
      <w:proofErr w:type="spellEnd"/>
      <w:r>
        <w:t xml:space="preserve"> structures.</w:t>
      </w:r>
      <w:r>
        <w:rPr>
          <w:spacing w:val="40"/>
        </w:rPr>
        <w:t xml:space="preserve"> </w:t>
      </w:r>
      <w:r>
        <w:t>The complete course comprises 6 modules, each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deals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specific</w:t>
      </w:r>
      <w:r>
        <w:rPr>
          <w:spacing w:val="-2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representing</w:t>
      </w:r>
      <w:r>
        <w:rPr>
          <w:spacing w:val="-2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aspect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surface</w:t>
      </w:r>
      <w:r>
        <w:rPr>
          <w:spacing w:val="-1"/>
        </w:rPr>
        <w:t xml:space="preserve"> </w:t>
      </w:r>
      <w:r>
        <w:t>preparation</w:t>
      </w:r>
      <w:r>
        <w:rPr>
          <w:spacing w:val="-3"/>
        </w:rPr>
        <w:t xml:space="preserve"> </w:t>
      </w:r>
      <w:r>
        <w:t>before</w:t>
      </w:r>
      <w:r>
        <w:rPr>
          <w:spacing w:val="-2"/>
        </w:rPr>
        <w:t xml:space="preserve"> </w:t>
      </w:r>
      <w:r>
        <w:t>coating.</w:t>
      </w:r>
      <w:r>
        <w:rPr>
          <w:spacing w:val="40"/>
        </w:rPr>
        <w:t xml:space="preserve"> </w:t>
      </w:r>
      <w:r>
        <w:t>Each module begins by stating its scope and aims, and then provides a teaching syllabus.</w:t>
      </w:r>
    </w:p>
    <w:p w14:paraId="545A14EB" w14:textId="77777777" w:rsidR="00796126" w:rsidRDefault="00FB00BB">
      <w:pPr>
        <w:pStyle w:val="Ttulo2"/>
        <w:numPr>
          <w:ilvl w:val="0"/>
          <w:numId w:val="16"/>
        </w:numPr>
        <w:tabs>
          <w:tab w:val="left" w:pos="1048"/>
        </w:tabs>
        <w:spacing w:before="239"/>
        <w:ind w:left="1048" w:hanging="424"/>
      </w:pPr>
      <w:bookmarkStart w:id="100" w:name="_TOC_250040"/>
      <w:r>
        <w:rPr>
          <w:color w:val="00AFAA"/>
        </w:rPr>
        <w:t>TEACHING</w:t>
      </w:r>
      <w:r>
        <w:rPr>
          <w:color w:val="00AFAA"/>
          <w:spacing w:val="-13"/>
        </w:rPr>
        <w:t xml:space="preserve"> </w:t>
      </w:r>
      <w:bookmarkEnd w:id="100"/>
      <w:r>
        <w:rPr>
          <w:color w:val="00AFAA"/>
          <w:spacing w:val="-2"/>
        </w:rPr>
        <w:t>MODULES</w:t>
      </w:r>
    </w:p>
    <w:p w14:paraId="1EE16399" w14:textId="77777777" w:rsidR="00796126" w:rsidRDefault="00FB00BB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4D1E666" wp14:editId="7380AB45">
                <wp:simplePos x="0" y="0"/>
                <wp:positionH relativeFrom="page">
                  <wp:posOffset>557022</wp:posOffset>
                </wp:positionH>
                <wp:positionV relativeFrom="paragraph">
                  <wp:posOffset>71364</wp:posOffset>
                </wp:positionV>
                <wp:extent cx="937260" cy="1270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25F744" id="Graphic 21" o:spid="_x0000_s1026" style="position:absolute;margin-left:43.85pt;margin-top:5.6pt;width:73.8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47B6B175" w14:textId="77777777" w:rsidR="00796126" w:rsidRDefault="00FB00BB">
      <w:pPr>
        <w:pStyle w:val="Ttulo5"/>
        <w:tabs>
          <w:tab w:val="left" w:pos="1104"/>
        </w:tabs>
        <w:rPr>
          <w:u w:val="none"/>
        </w:rPr>
      </w:pPr>
      <w:r>
        <w:rPr>
          <w:color w:val="575756"/>
          <w:u w:color="575756"/>
        </w:rPr>
        <w:t>Table</w:t>
      </w:r>
      <w:r>
        <w:rPr>
          <w:color w:val="575756"/>
          <w:spacing w:val="-6"/>
          <w:u w:color="575756"/>
        </w:rPr>
        <w:t xml:space="preserve"> </w:t>
      </w:r>
      <w:r>
        <w:rPr>
          <w:color w:val="575756"/>
          <w:spacing w:val="-10"/>
          <w:u w:color="575756"/>
        </w:rPr>
        <w:t>1</w:t>
      </w:r>
      <w:r>
        <w:rPr>
          <w:color w:val="575756"/>
          <w:u w:val="none"/>
        </w:rPr>
        <w:tab/>
      </w:r>
      <w:r>
        <w:rPr>
          <w:color w:val="575756"/>
          <w:u w:color="575756"/>
        </w:rPr>
        <w:t>Table</w:t>
      </w:r>
      <w:r>
        <w:rPr>
          <w:color w:val="575756"/>
          <w:spacing w:val="-6"/>
          <w:u w:color="575756"/>
        </w:rPr>
        <w:t xml:space="preserve"> </w:t>
      </w:r>
      <w:r>
        <w:rPr>
          <w:color w:val="575756"/>
          <w:u w:color="575756"/>
        </w:rPr>
        <w:t>of</w:t>
      </w:r>
      <w:r>
        <w:rPr>
          <w:color w:val="575756"/>
          <w:spacing w:val="-5"/>
          <w:u w:color="575756"/>
        </w:rPr>
        <w:t xml:space="preserve"> </w:t>
      </w:r>
      <w:r>
        <w:rPr>
          <w:color w:val="575756"/>
          <w:u w:color="575756"/>
        </w:rPr>
        <w:t>Teaching</w:t>
      </w:r>
      <w:r>
        <w:rPr>
          <w:color w:val="575756"/>
          <w:spacing w:val="-5"/>
          <w:u w:color="575756"/>
        </w:rPr>
        <w:t xml:space="preserve"> </w:t>
      </w:r>
      <w:r>
        <w:rPr>
          <w:color w:val="575756"/>
          <w:spacing w:val="-2"/>
          <w:u w:color="575756"/>
        </w:rPr>
        <w:t>Modules</w:t>
      </w:r>
    </w:p>
    <w:p w14:paraId="46C2BD48" w14:textId="77777777" w:rsidR="00796126" w:rsidRDefault="00796126">
      <w:pPr>
        <w:pStyle w:val="Textoindependiente"/>
        <w:spacing w:before="9"/>
        <w:rPr>
          <w:b/>
          <w:i/>
          <w:sz w:val="19"/>
        </w:rPr>
      </w:pPr>
    </w:p>
    <w:tbl>
      <w:tblPr>
        <w:tblStyle w:val="TableNormal"/>
        <w:tblW w:w="0" w:type="auto"/>
        <w:tblInd w:w="12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296"/>
        <w:gridCol w:w="4529"/>
      </w:tblGrid>
      <w:tr w:rsidR="00796126" w14:paraId="61AE582C" w14:textId="77777777">
        <w:trPr>
          <w:trHeight w:val="607"/>
        </w:trPr>
        <w:tc>
          <w:tcPr>
            <w:tcW w:w="3125" w:type="dxa"/>
            <w:tcBorders>
              <w:left w:val="single" w:sz="4" w:space="0" w:color="000000"/>
              <w:right w:val="single" w:sz="4" w:space="0" w:color="000000"/>
            </w:tcBorders>
          </w:tcPr>
          <w:p w14:paraId="37E43C96" w14:textId="77777777" w:rsidR="00796126" w:rsidRDefault="00FB00BB">
            <w:pPr>
              <w:pStyle w:val="TableParagraph"/>
              <w:spacing w:before="18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Module</w:t>
            </w:r>
            <w:r>
              <w:rPr>
                <w:b/>
                <w:color w:val="00AFAA"/>
                <w:spacing w:val="-6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Title</w:t>
            </w:r>
          </w:p>
        </w:tc>
        <w:tc>
          <w:tcPr>
            <w:tcW w:w="1296" w:type="dxa"/>
            <w:tcBorders>
              <w:left w:val="single" w:sz="4" w:space="0" w:color="000000"/>
              <w:right w:val="single" w:sz="4" w:space="0" w:color="000000"/>
            </w:tcBorders>
          </w:tcPr>
          <w:p w14:paraId="49F520A1" w14:textId="77777777" w:rsidR="00796126" w:rsidRDefault="00FB00BB">
            <w:pPr>
              <w:pStyle w:val="TableParagraph"/>
              <w:spacing w:before="60"/>
              <w:ind w:left="409" w:right="326" w:hanging="71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Time</w:t>
            </w:r>
            <w:r>
              <w:rPr>
                <w:b/>
                <w:color w:val="00AFAA"/>
                <w:spacing w:val="-12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 xml:space="preserve">in </w:t>
            </w:r>
            <w:r>
              <w:rPr>
                <w:b/>
                <w:color w:val="00AFAA"/>
                <w:spacing w:val="-2"/>
                <w:sz w:val="20"/>
              </w:rPr>
              <w:t>hours</w:t>
            </w:r>
          </w:p>
        </w:tc>
        <w:tc>
          <w:tcPr>
            <w:tcW w:w="4529" w:type="dxa"/>
            <w:tcBorders>
              <w:left w:val="single" w:sz="4" w:space="0" w:color="000000"/>
              <w:right w:val="single" w:sz="4" w:space="0" w:color="000000"/>
            </w:tcBorders>
          </w:tcPr>
          <w:p w14:paraId="5BF1AE08" w14:textId="77777777" w:rsidR="00796126" w:rsidRDefault="00FB00BB">
            <w:pPr>
              <w:pStyle w:val="TableParagraph"/>
              <w:spacing w:before="181"/>
              <w:ind w:left="219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Overview</w:t>
            </w:r>
          </w:p>
        </w:tc>
      </w:tr>
      <w:tr w:rsidR="00796126" w14:paraId="3A89E3A2" w14:textId="77777777">
        <w:trPr>
          <w:trHeight w:val="1217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8611" w14:textId="77777777" w:rsidR="00796126" w:rsidRDefault="00796126">
            <w:pPr>
              <w:pStyle w:val="TableParagraph"/>
              <w:spacing w:before="241"/>
              <w:rPr>
                <w:b/>
                <w:i/>
                <w:sz w:val="20"/>
              </w:rPr>
            </w:pPr>
          </w:p>
          <w:p w14:paraId="69194491" w14:textId="77777777" w:rsidR="00796126" w:rsidRDefault="00FB00BB">
            <w:pPr>
              <w:pStyle w:val="TableParagraph"/>
              <w:spacing w:before="1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coatings</w:t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5B66" w14:textId="77777777" w:rsidR="00796126" w:rsidRDefault="00796126">
            <w:pPr>
              <w:pStyle w:val="TableParagraph"/>
              <w:spacing w:before="241"/>
              <w:rPr>
                <w:b/>
                <w:i/>
                <w:sz w:val="20"/>
              </w:rPr>
            </w:pPr>
          </w:p>
          <w:p w14:paraId="0387210A" w14:textId="151ECAFB" w:rsidR="00796126" w:rsidRDefault="00FB00BB">
            <w:pPr>
              <w:pStyle w:val="TableParagraph"/>
              <w:spacing w:before="1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  <w:ins w:id="101" w:author="Mariano Marpegan" w:date="2026-04-16T04:55:00Z">
              <w:r w:rsidR="00F36554">
                <w:rPr>
                  <w:spacing w:val="-5"/>
                  <w:sz w:val="20"/>
                </w:rPr>
                <w:t>0</w:t>
              </w:r>
            </w:ins>
            <w:del w:id="102" w:author="Mariano Marpegan" w:date="2026-04-16T04:55:00Z">
              <w:r w:rsidDel="00F36554">
                <w:rPr>
                  <w:spacing w:val="-5"/>
                  <w:sz w:val="20"/>
                </w:rPr>
                <w:delText>5</w:delText>
              </w:r>
            </w:del>
          </w:p>
        </w:tc>
        <w:tc>
          <w:tcPr>
            <w:tcW w:w="4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2CF5" w14:textId="77777777" w:rsidR="00796126" w:rsidRDefault="00FB00BB">
            <w:pPr>
              <w:pStyle w:val="TableParagraph"/>
              <w:spacing w:before="60"/>
              <w:ind w:left="108" w:right="301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functions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 types of service craft and buoy tenders:</w:t>
            </w:r>
          </w:p>
          <w:p w14:paraId="31C8B947" w14:textId="77777777" w:rsidR="00796126" w:rsidRDefault="00FB00BB">
            <w:pPr>
              <w:pStyle w:val="TableParagraph"/>
              <w:numPr>
                <w:ilvl w:val="0"/>
                <w:numId w:val="15"/>
              </w:numPr>
              <w:tabs>
                <w:tab w:val="left" w:pos="531"/>
              </w:tabs>
              <w:spacing w:before="60"/>
              <w:rPr>
                <w:sz w:val="20"/>
              </w:rPr>
            </w:pPr>
            <w:r>
              <w:rPr>
                <w:sz w:val="20"/>
              </w:rPr>
              <w:t>Main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aim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coating</w:t>
            </w:r>
          </w:p>
          <w:p w14:paraId="7C789F72" w14:textId="77777777" w:rsidR="00796126" w:rsidRDefault="00FB00BB">
            <w:pPr>
              <w:pStyle w:val="TableParagraph"/>
              <w:numPr>
                <w:ilvl w:val="0"/>
                <w:numId w:val="15"/>
              </w:numPr>
              <w:tabs>
                <w:tab w:val="left" w:pos="531"/>
              </w:tabs>
              <w:spacing w:before="59"/>
              <w:rPr>
                <w:sz w:val="20"/>
              </w:rPr>
            </w:pPr>
            <w:r>
              <w:rPr>
                <w:sz w:val="20"/>
              </w:rPr>
              <w:t>Different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types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coating</w:t>
            </w:r>
          </w:p>
        </w:tc>
      </w:tr>
      <w:tr w:rsidR="00796126" w14:paraId="68BA0556" w14:textId="77777777">
        <w:trPr>
          <w:trHeight w:val="667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8435" w14:textId="77777777" w:rsidR="00796126" w:rsidRDefault="00FB00BB">
            <w:pPr>
              <w:pStyle w:val="TableParagraph"/>
              <w:spacing w:before="211"/>
              <w:ind w:left="220"/>
              <w:rPr>
                <w:sz w:val="20"/>
              </w:rPr>
            </w:pPr>
            <w:r>
              <w:rPr>
                <w:sz w:val="20"/>
              </w:rPr>
              <w:t>Surface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repairs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D49A" w14:textId="77777777" w:rsidR="00796126" w:rsidRDefault="00FB00BB">
            <w:pPr>
              <w:pStyle w:val="TableParagraph"/>
              <w:spacing w:before="211"/>
              <w:ind w:left="8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C846" w14:textId="77777777" w:rsidR="00796126" w:rsidRDefault="00FB00BB">
            <w:pPr>
              <w:pStyle w:val="TableParagraph"/>
              <w:spacing w:before="6" w:line="304" w:lineRule="exact"/>
              <w:ind w:left="108" w:right="1822"/>
              <w:rPr>
                <w:sz w:val="20"/>
              </w:rPr>
            </w:pPr>
            <w:r>
              <w:rPr>
                <w:sz w:val="20"/>
              </w:rPr>
              <w:t>Defects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corrected Methods of repair</w:t>
            </w:r>
          </w:p>
        </w:tc>
      </w:tr>
      <w:tr w:rsidR="00796126" w14:paraId="11E69DEC" w14:textId="77777777">
        <w:trPr>
          <w:trHeight w:val="607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A143" w14:textId="77777777" w:rsidR="00796126" w:rsidRDefault="00FB00BB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z w:val="20"/>
              </w:rPr>
              <w:t>Materials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use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6C32" w14:textId="49C1E7FB" w:rsidR="00796126" w:rsidRDefault="00F36554">
            <w:pPr>
              <w:pStyle w:val="TableParagraph"/>
              <w:spacing w:before="181"/>
              <w:ind w:left="8" w:right="3"/>
              <w:jc w:val="center"/>
              <w:rPr>
                <w:sz w:val="20"/>
              </w:rPr>
            </w:pPr>
            <w:ins w:id="103" w:author="Mariano Marpegan" w:date="2026-04-16T04:55:00Z">
              <w:r>
                <w:rPr>
                  <w:spacing w:val="-5"/>
                  <w:sz w:val="20"/>
                </w:rPr>
                <w:t>1</w:t>
              </w:r>
            </w:ins>
            <w:del w:id="104" w:author="Mariano Marpegan" w:date="2026-04-16T04:55:00Z">
              <w:r w:rsidR="00FB00BB" w:rsidDel="00F36554">
                <w:rPr>
                  <w:spacing w:val="-5"/>
                  <w:sz w:val="20"/>
                </w:rPr>
                <w:delText>2</w:delText>
              </w:r>
            </w:del>
            <w:r w:rsidR="00FB00BB">
              <w:rPr>
                <w:spacing w:val="-5"/>
                <w:sz w:val="20"/>
              </w:rPr>
              <w:t>.0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805F" w14:textId="77777777" w:rsidR="00796126" w:rsidRDefault="00FB00BB">
            <w:pPr>
              <w:pStyle w:val="TableParagraph"/>
              <w:spacing w:before="59"/>
              <w:ind w:left="108" w:right="301"/>
              <w:rPr>
                <w:sz w:val="20"/>
              </w:rPr>
            </w:pPr>
            <w:r>
              <w:rPr>
                <w:sz w:val="20"/>
              </w:rPr>
              <w:t>Different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preparation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various materials in use</w:t>
            </w:r>
          </w:p>
        </w:tc>
      </w:tr>
      <w:tr w:rsidR="00796126" w14:paraId="09C83C72" w14:textId="77777777">
        <w:trPr>
          <w:trHeight w:val="60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1F4E" w14:textId="77777777" w:rsidR="00796126" w:rsidRDefault="00FB00BB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z w:val="20"/>
              </w:rPr>
              <w:t>Standards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D27F" w14:textId="4640B2E3" w:rsidR="00796126" w:rsidRDefault="00F36554">
            <w:pPr>
              <w:pStyle w:val="TableParagraph"/>
              <w:spacing w:before="181"/>
              <w:ind w:left="8" w:right="5"/>
              <w:jc w:val="center"/>
              <w:rPr>
                <w:sz w:val="20"/>
              </w:rPr>
            </w:pPr>
            <w:ins w:id="105" w:author="Mariano Marpegan" w:date="2026-04-16T04:56:00Z">
              <w:r>
                <w:rPr>
                  <w:spacing w:val="-5"/>
                  <w:sz w:val="20"/>
                </w:rPr>
                <w:t>0.5</w:t>
              </w:r>
            </w:ins>
            <w:del w:id="106" w:author="Mariano Marpegan" w:date="2026-04-16T04:56:00Z">
              <w:r w:rsidR="00FB00BB" w:rsidDel="00F36554">
                <w:rPr>
                  <w:spacing w:val="-5"/>
                  <w:sz w:val="20"/>
                </w:rPr>
                <w:delText>1.</w:delText>
              </w:r>
            </w:del>
            <w:del w:id="107" w:author="Mariano Marpegan" w:date="2026-04-16T04:55:00Z">
              <w:r w:rsidR="00FB00BB" w:rsidDel="00F36554">
                <w:rPr>
                  <w:spacing w:val="-5"/>
                  <w:sz w:val="20"/>
                </w:rPr>
                <w:delText>5</w:delText>
              </w:r>
            </w:del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1FD6" w14:textId="77777777" w:rsidR="00796126" w:rsidRDefault="00FB00BB">
            <w:pPr>
              <w:pStyle w:val="TableParagraph"/>
              <w:spacing w:before="60"/>
              <w:ind w:left="108" w:right="301"/>
              <w:rPr>
                <w:sz w:val="20"/>
              </w:rPr>
            </w:pPr>
            <w:r>
              <w:rPr>
                <w:sz w:val="20"/>
              </w:rPr>
              <w:t>Process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effective preparation and coating</w:t>
            </w:r>
          </w:p>
        </w:tc>
      </w:tr>
      <w:tr w:rsidR="00796126" w14:paraId="06DBEC9C" w14:textId="77777777">
        <w:trPr>
          <w:trHeight w:val="609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A3E0" w14:textId="77777777" w:rsidR="00796126" w:rsidRDefault="00FB00BB">
            <w:pPr>
              <w:pStyle w:val="TableParagraph"/>
              <w:spacing w:before="182"/>
              <w:ind w:left="220"/>
              <w:rPr>
                <w:sz w:val="20"/>
              </w:rPr>
            </w:pPr>
            <w:r>
              <w:rPr>
                <w:sz w:val="20"/>
              </w:rPr>
              <w:t>Surface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preparation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A6A3" w14:textId="1469A221" w:rsidR="00796126" w:rsidRDefault="00F36554">
            <w:pPr>
              <w:pStyle w:val="TableParagraph"/>
              <w:spacing w:before="182"/>
              <w:ind w:left="8" w:right="3"/>
              <w:jc w:val="center"/>
              <w:rPr>
                <w:sz w:val="20"/>
              </w:rPr>
            </w:pPr>
            <w:ins w:id="108" w:author="Mariano Marpegan" w:date="2026-04-16T04:57:00Z">
              <w:r>
                <w:rPr>
                  <w:spacing w:val="-5"/>
                  <w:sz w:val="20"/>
                </w:rPr>
                <w:t>1</w:t>
              </w:r>
            </w:ins>
            <w:del w:id="109" w:author="Mariano Marpegan" w:date="2026-04-16T04:57:00Z">
              <w:r w:rsidR="00FB00BB" w:rsidDel="00F36554">
                <w:rPr>
                  <w:spacing w:val="-5"/>
                  <w:sz w:val="20"/>
                </w:rPr>
                <w:delText>2</w:delText>
              </w:r>
            </w:del>
            <w:r w:rsidR="00FB00BB">
              <w:rPr>
                <w:spacing w:val="-5"/>
                <w:sz w:val="20"/>
              </w:rPr>
              <w:t>.0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8206" w14:textId="77777777" w:rsidR="00796126" w:rsidRDefault="00FB00BB">
            <w:pPr>
              <w:pStyle w:val="TableParagraph"/>
              <w:spacing w:before="60"/>
              <w:ind w:left="108" w:right="301"/>
              <w:rPr>
                <w:sz w:val="20"/>
              </w:rPr>
            </w:pPr>
            <w:r>
              <w:rPr>
                <w:sz w:val="20"/>
              </w:rPr>
              <w:t>Paint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removal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preparation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before </w:t>
            </w:r>
            <w:r>
              <w:rPr>
                <w:spacing w:val="-2"/>
                <w:sz w:val="20"/>
              </w:rPr>
              <w:t>coating</w:t>
            </w:r>
          </w:p>
        </w:tc>
      </w:tr>
      <w:tr w:rsidR="00796126" w14:paraId="542CD8BB" w14:textId="77777777">
        <w:trPr>
          <w:trHeight w:val="60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DAA3" w14:textId="77777777" w:rsidR="00796126" w:rsidRDefault="00FB00BB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z w:val="20"/>
              </w:rPr>
              <w:t>Site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visit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815F" w14:textId="30A7F4B0" w:rsidR="00796126" w:rsidRDefault="00F36554">
            <w:pPr>
              <w:pStyle w:val="TableParagraph"/>
              <w:spacing w:before="181"/>
              <w:ind w:left="8" w:right="3"/>
              <w:jc w:val="center"/>
              <w:rPr>
                <w:sz w:val="20"/>
              </w:rPr>
            </w:pPr>
            <w:ins w:id="110" w:author="Mariano Marpegan" w:date="2026-04-16T04:56:00Z">
              <w:r>
                <w:rPr>
                  <w:spacing w:val="-5"/>
                  <w:sz w:val="20"/>
                </w:rPr>
                <w:t>1</w:t>
              </w:r>
            </w:ins>
            <w:del w:id="111" w:author="Mariano Marpegan" w:date="2026-04-16T04:56:00Z">
              <w:r w:rsidR="00FB00BB" w:rsidDel="00F36554">
                <w:rPr>
                  <w:spacing w:val="-5"/>
                  <w:sz w:val="20"/>
                </w:rPr>
                <w:delText>2</w:delText>
              </w:r>
            </w:del>
            <w:r w:rsidR="00FB00BB">
              <w:rPr>
                <w:spacing w:val="-5"/>
                <w:sz w:val="20"/>
              </w:rPr>
              <w:t>.0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F167" w14:textId="77777777" w:rsidR="00796126" w:rsidRDefault="00FB00BB">
            <w:pPr>
              <w:pStyle w:val="TableParagraph"/>
              <w:spacing w:before="59"/>
              <w:ind w:left="108"/>
              <w:rPr>
                <w:sz w:val="20"/>
              </w:rPr>
            </w:pPr>
            <w:r>
              <w:rPr>
                <w:sz w:val="20"/>
              </w:rPr>
              <w:t>Visit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experience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 knowledge learned</w:t>
            </w:r>
          </w:p>
        </w:tc>
      </w:tr>
      <w:tr w:rsidR="00796126" w14:paraId="571F8BC2" w14:textId="77777777">
        <w:trPr>
          <w:trHeight w:val="364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4F61" w14:textId="77777777" w:rsidR="00796126" w:rsidRDefault="00FB00BB">
            <w:pPr>
              <w:pStyle w:val="TableParagraph"/>
              <w:spacing w:before="59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Evaluation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2716" w14:textId="461E91DA" w:rsidR="00796126" w:rsidRDefault="00F36554">
            <w:pPr>
              <w:pStyle w:val="TableParagraph"/>
              <w:spacing w:before="59"/>
              <w:ind w:left="8" w:right="5"/>
              <w:jc w:val="center"/>
              <w:rPr>
                <w:sz w:val="20"/>
              </w:rPr>
            </w:pPr>
            <w:ins w:id="112" w:author="Mariano Marpegan" w:date="2026-04-16T04:56:00Z">
              <w:r>
                <w:rPr>
                  <w:spacing w:val="-5"/>
                  <w:sz w:val="20"/>
                </w:rPr>
                <w:t>0</w:t>
              </w:r>
            </w:ins>
            <w:ins w:id="113" w:author="Mariano Marpegan" w:date="2026-04-16T04:57:00Z">
              <w:r>
                <w:rPr>
                  <w:spacing w:val="-5"/>
                  <w:sz w:val="20"/>
                </w:rPr>
                <w:t>.5</w:t>
              </w:r>
            </w:ins>
            <w:del w:id="114" w:author="Mariano Marpegan" w:date="2026-04-16T04:57:00Z">
              <w:r w:rsidR="00FB00BB" w:rsidDel="00F36554">
                <w:rPr>
                  <w:spacing w:val="-5"/>
                  <w:sz w:val="20"/>
                </w:rPr>
                <w:delText>1.0</w:delText>
              </w:r>
            </w:del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5195" w14:textId="77777777" w:rsidR="00796126" w:rsidRDefault="00FB00BB">
            <w:pPr>
              <w:pStyle w:val="TableParagraph"/>
              <w:spacing w:before="59"/>
              <w:ind w:left="108"/>
              <w:rPr>
                <w:sz w:val="20"/>
              </w:rPr>
            </w:pPr>
            <w:r>
              <w:rPr>
                <w:sz w:val="20"/>
              </w:rPr>
              <w:t>Written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test</w:t>
            </w:r>
          </w:p>
        </w:tc>
      </w:tr>
      <w:tr w:rsidR="00796126" w14:paraId="51F69300" w14:textId="77777777">
        <w:trPr>
          <w:trHeight w:val="364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416804" w14:textId="77777777" w:rsidR="00796126" w:rsidRDefault="00FB00BB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Total </w:t>
            </w:r>
            <w:r>
              <w:rPr>
                <w:b/>
                <w:spacing w:val="-2"/>
                <w:sz w:val="20"/>
              </w:rPr>
              <w:t>Hours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4059CA" w14:textId="2C6781C3" w:rsidR="00796126" w:rsidRDefault="00F36554">
            <w:pPr>
              <w:pStyle w:val="TableParagraph"/>
              <w:spacing w:before="59"/>
              <w:ind w:left="8"/>
              <w:jc w:val="center"/>
              <w:rPr>
                <w:b/>
                <w:sz w:val="20"/>
              </w:rPr>
            </w:pPr>
            <w:ins w:id="115" w:author="Mariano Marpegan" w:date="2026-04-16T04:55:00Z">
              <w:r>
                <w:rPr>
                  <w:b/>
                  <w:spacing w:val="-4"/>
                  <w:sz w:val="20"/>
                </w:rPr>
                <w:t>6</w:t>
              </w:r>
            </w:ins>
            <w:del w:id="116" w:author="Mariano Marpegan" w:date="2026-04-16T04:55:00Z">
              <w:r w:rsidR="00FB00BB" w:rsidDel="00F36554">
                <w:rPr>
                  <w:b/>
                  <w:spacing w:val="-4"/>
                  <w:sz w:val="20"/>
                </w:rPr>
                <w:delText>11</w:delText>
              </w:r>
            </w:del>
            <w:r w:rsidR="00FB00BB">
              <w:rPr>
                <w:b/>
                <w:spacing w:val="-4"/>
                <w:sz w:val="20"/>
              </w:rPr>
              <w:t>.0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C1696E" w14:textId="410CBECB" w:rsidR="00796126" w:rsidRDefault="00F36554">
            <w:pPr>
              <w:pStyle w:val="TableParagraph"/>
              <w:spacing w:before="59"/>
              <w:ind w:left="108"/>
              <w:rPr>
                <w:sz w:val="20"/>
              </w:rPr>
            </w:pPr>
            <w:ins w:id="117" w:author="Mariano Marpegan" w:date="2026-04-16T04:55:00Z">
              <w:r>
                <w:rPr>
                  <w:sz w:val="20"/>
                </w:rPr>
                <w:t xml:space="preserve">1 </w:t>
              </w:r>
            </w:ins>
            <w:del w:id="118" w:author="Mariano Marpegan" w:date="2026-04-16T04:55:00Z">
              <w:r w:rsidR="00FB00BB" w:rsidDel="00F36554">
                <w:rPr>
                  <w:sz w:val="20"/>
                </w:rPr>
                <w:delText>Two</w:delText>
              </w:r>
              <w:r w:rsidR="00FB00BB" w:rsidDel="00F36554">
                <w:rPr>
                  <w:spacing w:val="-5"/>
                  <w:sz w:val="20"/>
                </w:rPr>
                <w:delText xml:space="preserve"> </w:delText>
              </w:r>
            </w:del>
            <w:r w:rsidR="00FB00BB">
              <w:rPr>
                <w:sz w:val="20"/>
              </w:rPr>
              <w:t>day</w:t>
            </w:r>
            <w:r w:rsidR="00FB00BB">
              <w:rPr>
                <w:spacing w:val="-3"/>
                <w:sz w:val="20"/>
              </w:rPr>
              <w:t xml:space="preserve"> </w:t>
            </w:r>
            <w:r w:rsidR="00FB00BB">
              <w:rPr>
                <w:spacing w:val="-2"/>
                <w:sz w:val="20"/>
              </w:rPr>
              <w:t>course</w:t>
            </w:r>
          </w:p>
        </w:tc>
      </w:tr>
    </w:tbl>
    <w:p w14:paraId="7B725285" w14:textId="77777777" w:rsidR="00796126" w:rsidRDefault="00796126">
      <w:pPr>
        <w:pStyle w:val="TableParagraph"/>
        <w:rPr>
          <w:sz w:val="20"/>
        </w:rPr>
        <w:sectPr w:rsidR="00796126">
          <w:pgSz w:w="11910" w:h="16840"/>
          <w:pgMar w:top="1080" w:right="283" w:bottom="1440" w:left="283" w:header="0" w:footer="1250" w:gutter="0"/>
          <w:cols w:space="720"/>
        </w:sectPr>
      </w:pPr>
    </w:p>
    <w:p w14:paraId="6BD4AB41" w14:textId="444FD05A" w:rsidR="00796126" w:rsidRDefault="00FB00BB">
      <w:pPr>
        <w:pStyle w:val="Ttulo2"/>
        <w:numPr>
          <w:ilvl w:val="0"/>
          <w:numId w:val="16"/>
        </w:numPr>
        <w:tabs>
          <w:tab w:val="left" w:pos="1048"/>
        </w:tabs>
        <w:spacing w:before="28"/>
        <w:ind w:left="1048" w:hanging="424"/>
      </w:pPr>
      <w:bookmarkStart w:id="119" w:name="_TOC_250039"/>
      <w:r>
        <w:rPr>
          <w:color w:val="00AFAA"/>
        </w:rPr>
        <w:lastRenderedPageBreak/>
        <w:t>SPECIFIC</w:t>
      </w:r>
      <w:r>
        <w:rPr>
          <w:color w:val="00AFAA"/>
          <w:spacing w:val="-11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-10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-10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-10"/>
        </w:rPr>
        <w:t xml:space="preserve"> </w:t>
      </w:r>
      <w:bookmarkEnd w:id="119"/>
      <w:r>
        <w:rPr>
          <w:color w:val="00AFAA"/>
          <w:spacing w:val="-4"/>
        </w:rPr>
        <w:t>AIDS</w:t>
      </w:r>
    </w:p>
    <w:p w14:paraId="58BACF07" w14:textId="77777777" w:rsidR="00796126" w:rsidRDefault="00FB00BB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A377C90" wp14:editId="2DB27BF4">
                <wp:simplePos x="0" y="0"/>
                <wp:positionH relativeFrom="page">
                  <wp:posOffset>557022</wp:posOffset>
                </wp:positionH>
                <wp:positionV relativeFrom="paragraph">
                  <wp:posOffset>71249</wp:posOffset>
                </wp:positionV>
                <wp:extent cx="93726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804831" id="Graphic 22" o:spid="_x0000_s1026" style="position:absolute;margin-left:43.85pt;margin-top:5.6pt;width:73.8pt;height: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11A52779" w14:textId="77777777" w:rsidR="00796126" w:rsidRDefault="00FB00BB">
      <w:pPr>
        <w:pStyle w:val="Textoindependiente"/>
        <w:spacing w:before="119"/>
        <w:ind w:left="624" w:right="507"/>
        <w:jc w:val="both"/>
      </w:pPr>
      <w:r>
        <w:t>This</w:t>
      </w:r>
      <w:r>
        <w:rPr>
          <w:spacing w:val="-4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involves</w:t>
      </w:r>
      <w:r>
        <w:rPr>
          <w:spacing w:val="-4"/>
        </w:rPr>
        <w:t xml:space="preserve"> </w:t>
      </w:r>
      <w:r>
        <w:t>both</w:t>
      </w:r>
      <w:r>
        <w:rPr>
          <w:spacing w:val="-4"/>
        </w:rPr>
        <w:t xml:space="preserve"> </w:t>
      </w:r>
      <w:r>
        <w:t>classroom</w:t>
      </w:r>
      <w:r>
        <w:rPr>
          <w:spacing w:val="-4"/>
        </w:rPr>
        <w:t xml:space="preserve"> </w:t>
      </w:r>
      <w:r>
        <w:t>instruction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practical</w:t>
      </w:r>
      <w:r>
        <w:rPr>
          <w:spacing w:val="-3"/>
        </w:rPr>
        <w:t xml:space="preserve"> </w:t>
      </w:r>
      <w:r>
        <w:t>experience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both</w:t>
      </w:r>
      <w:r>
        <w:rPr>
          <w:spacing w:val="-2"/>
        </w:rPr>
        <w:t xml:space="preserve"> </w:t>
      </w:r>
      <w:r>
        <w:t>classroom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workshop based.</w:t>
      </w:r>
      <w:r>
        <w:rPr>
          <w:spacing w:val="40"/>
        </w:rPr>
        <w:t xml:space="preserve"> </w:t>
      </w:r>
      <w:r>
        <w:t>Classrooms should be equipped with blackboards, whiteboards, and overhead projectors to enable presentation of the subject matter.</w:t>
      </w:r>
    </w:p>
    <w:p w14:paraId="07E7FDF7" w14:textId="77777777" w:rsidR="00796126" w:rsidRDefault="00FB00BB">
      <w:pPr>
        <w:pStyle w:val="Ttulo2"/>
        <w:numPr>
          <w:ilvl w:val="0"/>
          <w:numId w:val="16"/>
        </w:numPr>
        <w:tabs>
          <w:tab w:val="left" w:pos="1048"/>
        </w:tabs>
        <w:ind w:left="1048" w:hanging="424"/>
      </w:pPr>
      <w:bookmarkStart w:id="120" w:name="_TOC_250038"/>
      <w:bookmarkEnd w:id="120"/>
      <w:r>
        <w:rPr>
          <w:color w:val="00AFAA"/>
          <w:spacing w:val="-2"/>
        </w:rPr>
        <w:t>ACRONYMS</w:t>
      </w:r>
    </w:p>
    <w:p w14:paraId="6A069843" w14:textId="77777777" w:rsidR="00796126" w:rsidRDefault="00FB00BB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349F8BD" wp14:editId="37D82DDF">
                <wp:simplePos x="0" y="0"/>
                <wp:positionH relativeFrom="page">
                  <wp:posOffset>557022</wp:posOffset>
                </wp:positionH>
                <wp:positionV relativeFrom="paragraph">
                  <wp:posOffset>71335</wp:posOffset>
                </wp:positionV>
                <wp:extent cx="93726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FBDC" id="Graphic 23" o:spid="_x0000_s1026" style="position:absolute;margin-left:43.85pt;margin-top:5.6pt;width:73.8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DlAgU3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1A0C30A3" w14:textId="77777777" w:rsidR="00796126" w:rsidRDefault="00FB00BB">
      <w:pPr>
        <w:pStyle w:val="Textoindependiente"/>
        <w:tabs>
          <w:tab w:val="left" w:pos="2043"/>
        </w:tabs>
        <w:spacing w:before="119" w:line="348" w:lineRule="auto"/>
        <w:ind w:left="624" w:right="3442"/>
      </w:pPr>
      <w:r>
        <w:t>To</w:t>
      </w:r>
      <w:r>
        <w:rPr>
          <w:spacing w:val="-3"/>
        </w:rPr>
        <w:t xml:space="preserve"> </w:t>
      </w:r>
      <w:r>
        <w:t>assist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model</w:t>
      </w:r>
      <w:r>
        <w:rPr>
          <w:spacing w:val="-4"/>
        </w:rPr>
        <w:t xml:space="preserve"> </w:t>
      </w:r>
      <w:r>
        <w:t>course,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acronyms</w:t>
      </w:r>
      <w:r>
        <w:rPr>
          <w:spacing w:val="-2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 xml:space="preserve">used: </w:t>
      </w:r>
      <w:proofErr w:type="spellStart"/>
      <w:r>
        <w:rPr>
          <w:spacing w:val="-4"/>
        </w:rPr>
        <w:t>AtoN</w:t>
      </w:r>
      <w:proofErr w:type="spellEnd"/>
      <w:r>
        <w:tab/>
        <w:t>Aid(s) to Navigation</w:t>
      </w:r>
    </w:p>
    <w:p w14:paraId="60B29F13" w14:textId="354E3428" w:rsidR="00796126" w:rsidRDefault="00FB00BB">
      <w:pPr>
        <w:pStyle w:val="Textoindependiente"/>
        <w:tabs>
          <w:tab w:val="left" w:pos="2042"/>
        </w:tabs>
        <w:spacing w:before="0" w:line="207" w:lineRule="exact"/>
        <w:ind w:left="624"/>
      </w:pPr>
      <w:r>
        <w:rPr>
          <w:spacing w:val="-4"/>
        </w:rPr>
        <w:t>IALA</w:t>
      </w:r>
      <w:r>
        <w:tab/>
      </w:r>
      <w:ins w:id="121" w:author="Mariano Marpegan" w:date="2026-04-14T11:48:00Z">
        <w:r w:rsidR="00934023">
          <w:t>International</w:t>
        </w:r>
        <w:r w:rsidR="00934023">
          <w:rPr>
            <w:spacing w:val="-4"/>
          </w:rPr>
          <w:t xml:space="preserve"> Organization </w:t>
        </w:r>
        <w:r w:rsidR="00934023">
          <w:rPr>
            <w:spacing w:val="-5"/>
          </w:rPr>
          <w:t xml:space="preserve">for </w:t>
        </w:r>
        <w:r w:rsidR="00934023">
          <w:t>Marine</w:t>
        </w:r>
        <w:r w:rsidR="00934023">
          <w:rPr>
            <w:spacing w:val="-5"/>
          </w:rPr>
          <w:t xml:space="preserve"> </w:t>
        </w:r>
        <w:r w:rsidR="00934023">
          <w:t>Aids</w:t>
        </w:r>
        <w:r w:rsidR="00934023">
          <w:rPr>
            <w:spacing w:val="-4"/>
          </w:rPr>
          <w:t xml:space="preserve"> </w:t>
        </w:r>
        <w:r w:rsidR="00934023">
          <w:t>to</w:t>
        </w:r>
        <w:r w:rsidR="00934023">
          <w:rPr>
            <w:spacing w:val="-3"/>
          </w:rPr>
          <w:t xml:space="preserve"> </w:t>
        </w:r>
        <w:r w:rsidR="00934023">
          <w:t>Navigation</w:t>
        </w:r>
      </w:ins>
      <w:del w:id="122" w:author="Mariano Marpegan" w:date="2026-04-14T11:48:00Z">
        <w:r w:rsidDel="00934023">
          <w:delText>International</w:delText>
        </w:r>
        <w:r w:rsidDel="00934023">
          <w:rPr>
            <w:spacing w:val="-10"/>
          </w:rPr>
          <w:delText xml:space="preserve"> </w:delText>
        </w:r>
        <w:r w:rsidDel="00934023">
          <w:delText>Association</w:delText>
        </w:r>
        <w:r w:rsidDel="00934023">
          <w:rPr>
            <w:spacing w:val="-10"/>
          </w:rPr>
          <w:delText xml:space="preserve"> </w:delText>
        </w:r>
        <w:r w:rsidDel="00934023">
          <w:delText>of</w:delText>
        </w:r>
        <w:r w:rsidDel="00934023">
          <w:rPr>
            <w:spacing w:val="-9"/>
          </w:rPr>
          <w:delText xml:space="preserve"> </w:delText>
        </w:r>
        <w:r w:rsidDel="00934023">
          <w:delText>Marine</w:delText>
        </w:r>
        <w:r w:rsidDel="00934023">
          <w:rPr>
            <w:spacing w:val="-9"/>
          </w:rPr>
          <w:delText xml:space="preserve"> </w:delText>
        </w:r>
        <w:r w:rsidDel="00934023">
          <w:delText>Aids</w:delText>
        </w:r>
        <w:r w:rsidDel="00934023">
          <w:rPr>
            <w:spacing w:val="-8"/>
          </w:rPr>
          <w:delText xml:space="preserve"> </w:delText>
        </w:r>
        <w:r w:rsidDel="00934023">
          <w:delText>to</w:delText>
        </w:r>
        <w:r w:rsidDel="00934023">
          <w:rPr>
            <w:spacing w:val="-10"/>
          </w:rPr>
          <w:delText xml:space="preserve"> </w:delText>
        </w:r>
        <w:r w:rsidDel="00934023">
          <w:delText>Navigation</w:delText>
        </w:r>
        <w:r w:rsidDel="00934023">
          <w:rPr>
            <w:spacing w:val="-9"/>
          </w:rPr>
          <w:delText xml:space="preserve"> </w:delText>
        </w:r>
        <w:r w:rsidDel="00934023">
          <w:delText>and</w:delText>
        </w:r>
        <w:r w:rsidDel="00934023">
          <w:rPr>
            <w:spacing w:val="-6"/>
          </w:rPr>
          <w:delText xml:space="preserve"> </w:delText>
        </w:r>
        <w:r w:rsidDel="00934023">
          <w:delText>Lighthouse</w:delText>
        </w:r>
        <w:r w:rsidDel="00934023">
          <w:rPr>
            <w:spacing w:val="-9"/>
          </w:rPr>
          <w:delText xml:space="preserve"> </w:delText>
        </w:r>
        <w:r w:rsidDel="00934023">
          <w:delText>Authorities</w:delText>
        </w:r>
        <w:r w:rsidDel="00934023">
          <w:rPr>
            <w:spacing w:val="-9"/>
          </w:rPr>
          <w:delText xml:space="preserve"> </w:delText>
        </w:r>
        <w:r w:rsidDel="00934023">
          <w:delText>-</w:delText>
        </w:r>
        <w:r w:rsidDel="00934023">
          <w:rPr>
            <w:spacing w:val="-9"/>
          </w:rPr>
          <w:delText xml:space="preserve"> </w:delText>
        </w:r>
        <w:r w:rsidDel="00934023">
          <w:rPr>
            <w:spacing w:val="-4"/>
          </w:rPr>
          <w:delText>AISM</w:delText>
        </w:r>
      </w:del>
    </w:p>
    <w:p w14:paraId="3F8D8F24" w14:textId="77777777" w:rsidR="00796126" w:rsidRDefault="00FB00BB">
      <w:pPr>
        <w:pStyle w:val="Textoindependiente"/>
        <w:tabs>
          <w:tab w:val="left" w:pos="2042"/>
        </w:tabs>
        <w:spacing w:before="59"/>
        <w:ind w:left="624"/>
      </w:pPr>
      <w:r>
        <w:rPr>
          <w:spacing w:val="-10"/>
        </w:rPr>
        <w:t>L</w:t>
      </w:r>
      <w:r>
        <w:tab/>
      </w:r>
      <w:r>
        <w:rPr>
          <w:spacing w:val="-2"/>
        </w:rPr>
        <w:t>Level</w:t>
      </w:r>
    </w:p>
    <w:p w14:paraId="34B93FDB" w14:textId="77777777" w:rsidR="00796126" w:rsidRDefault="00FB00BB">
      <w:pPr>
        <w:pStyle w:val="Textoindependiente"/>
        <w:tabs>
          <w:tab w:val="left" w:pos="2042"/>
        </w:tabs>
        <w:spacing w:before="60" w:line="292" w:lineRule="auto"/>
        <w:ind w:left="624" w:right="2119"/>
      </w:pPr>
      <w:r>
        <w:rPr>
          <w:spacing w:val="-6"/>
        </w:rPr>
        <w:t>SA</w:t>
      </w:r>
      <w:r>
        <w:tab/>
        <w:t>Surface</w:t>
      </w:r>
      <w:r>
        <w:rPr>
          <w:spacing w:val="-5"/>
        </w:rPr>
        <w:t xml:space="preserve"> </w:t>
      </w:r>
      <w:r>
        <w:t>preparation</w:t>
      </w:r>
      <w:r>
        <w:rPr>
          <w:spacing w:val="-5"/>
        </w:rPr>
        <w:t xml:space="preserve"> </w:t>
      </w:r>
      <w:r>
        <w:t>requirement</w:t>
      </w:r>
      <w:r>
        <w:rPr>
          <w:spacing w:val="-5"/>
        </w:rPr>
        <w:t xml:space="preserve"> </w:t>
      </w:r>
      <w:r>
        <w:t>specified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ISO-8501-1</w:t>
      </w:r>
      <w:r>
        <w:rPr>
          <w:spacing w:val="-4"/>
        </w:rPr>
        <w:t xml:space="preserve"> </w:t>
      </w:r>
      <w:r>
        <w:t xml:space="preserve">(Swedish) </w:t>
      </w:r>
      <w:r>
        <w:rPr>
          <w:spacing w:val="-2"/>
        </w:rPr>
        <w:t>SOLAS</w:t>
      </w:r>
      <w:r>
        <w:tab/>
        <w:t>International Convention for the Safety of Life at Sea, 1974 (as amended)</w:t>
      </w:r>
    </w:p>
    <w:p w14:paraId="41D37DFD" w14:textId="77777777" w:rsidR="00796126" w:rsidRDefault="00FB00BB">
      <w:pPr>
        <w:pStyle w:val="Textoindependiente"/>
        <w:tabs>
          <w:tab w:val="left" w:pos="2042"/>
        </w:tabs>
        <w:spacing w:before="3"/>
        <w:ind w:left="624"/>
      </w:pPr>
      <w:r>
        <w:rPr>
          <w:spacing w:val="-5"/>
        </w:rPr>
        <w:t>WWA</w:t>
      </w:r>
      <w:r>
        <w:tab/>
      </w:r>
      <w:proofErr w:type="gramStart"/>
      <w:r>
        <w:t>World</w:t>
      </w:r>
      <w:r>
        <w:rPr>
          <w:spacing w:val="-8"/>
        </w:rPr>
        <w:t xml:space="preserve"> </w:t>
      </w:r>
      <w:r>
        <w:t>Wide</w:t>
      </w:r>
      <w:proofErr w:type="gramEnd"/>
      <w:r>
        <w:rPr>
          <w:spacing w:val="-6"/>
        </w:rPr>
        <w:t xml:space="preserve"> </w:t>
      </w:r>
      <w:r>
        <w:rPr>
          <w:spacing w:val="-2"/>
        </w:rPr>
        <w:t>Academy</w:t>
      </w:r>
    </w:p>
    <w:p w14:paraId="69952D0C" w14:textId="77777777" w:rsidR="00796126" w:rsidRDefault="00FB00BB">
      <w:pPr>
        <w:pStyle w:val="Ttulo2"/>
        <w:numPr>
          <w:ilvl w:val="0"/>
          <w:numId w:val="16"/>
        </w:numPr>
        <w:tabs>
          <w:tab w:val="left" w:pos="1048"/>
        </w:tabs>
        <w:spacing w:before="239"/>
        <w:ind w:left="1048" w:hanging="424"/>
      </w:pPr>
      <w:bookmarkStart w:id="123" w:name="_TOC_250037"/>
      <w:bookmarkEnd w:id="123"/>
      <w:r>
        <w:rPr>
          <w:color w:val="00AFAA"/>
          <w:spacing w:val="-2"/>
        </w:rPr>
        <w:t>DEFINITIONS</w:t>
      </w:r>
    </w:p>
    <w:p w14:paraId="1AEE12E8" w14:textId="77777777" w:rsidR="00796126" w:rsidRDefault="00FB00BB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B649B3A" wp14:editId="5DA3EA64">
                <wp:simplePos x="0" y="0"/>
                <wp:positionH relativeFrom="page">
                  <wp:posOffset>557022</wp:posOffset>
                </wp:positionH>
                <wp:positionV relativeFrom="paragraph">
                  <wp:posOffset>71409</wp:posOffset>
                </wp:positionV>
                <wp:extent cx="93726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EC7AC" id="Graphic 24" o:spid="_x0000_s1026" style="position:absolute;margin-left:43.85pt;margin-top:5.6pt;width:73.8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DlAgU3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3A581730" w14:textId="175A16A0" w:rsidR="00796126" w:rsidRDefault="00FB00BB">
      <w:pPr>
        <w:pStyle w:val="Textoindependiente"/>
        <w:spacing w:before="119"/>
        <w:ind w:left="624" w:right="524"/>
      </w:pPr>
      <w:r>
        <w:t>The</w:t>
      </w:r>
      <w:r>
        <w:rPr>
          <w:spacing w:val="-3"/>
        </w:rPr>
        <w:t xml:space="preserve"> </w:t>
      </w:r>
      <w:r>
        <w:t>definition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Guideline</w:t>
      </w:r>
      <w:r>
        <w:rPr>
          <w:spacing w:val="-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International</w:t>
      </w:r>
      <w:r>
        <w:rPr>
          <w:spacing w:val="-3"/>
        </w:rPr>
        <w:t xml:space="preserve"> </w:t>
      </w:r>
      <w:r>
        <w:t>Dictionary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 xml:space="preserve">to Navigation (IALA Dictionary) at </w:t>
      </w:r>
      <w:ins w:id="124" w:author="Mariano Marpegan" w:date="2026-04-16T04:59:00Z">
        <w:r w:rsidR="00F36554" w:rsidRPr="00F36554">
          <w:t>https://www.iala.int/wiki/dictionary/index.php/</w:t>
        </w:r>
      </w:ins>
      <w:del w:id="125" w:author="Mariano Marpegan" w:date="2026-04-16T04:58:00Z">
        <w:r w:rsidR="00F36554" w:rsidDel="00F36554">
          <w:fldChar w:fldCharType="begin"/>
        </w:r>
        <w:r w:rsidR="00F36554" w:rsidDel="00F36554">
          <w:delInstrText>HYPERLINK "http://www.iala-aism.org/wiki/dictionary" \h</w:delInstrText>
        </w:r>
        <w:r w:rsidR="00F36554" w:rsidDel="00F36554">
          <w:fldChar w:fldCharType="separate"/>
        </w:r>
        <w:r w:rsidDel="00F36554">
          <w:rPr>
            <w:color w:val="00558D"/>
            <w:u w:val="single" w:color="00558D"/>
          </w:rPr>
          <w:delText>http://www.iala-aism.org/wiki/dictionary</w:delText>
        </w:r>
        <w:r w:rsidR="00F36554" w:rsidDel="00F36554">
          <w:rPr>
            <w:color w:val="00558D"/>
            <w:u w:val="single" w:color="00558D"/>
          </w:rPr>
          <w:fldChar w:fldCharType="end"/>
        </w:r>
      </w:del>
    </w:p>
    <w:p w14:paraId="607E5C29" w14:textId="77777777" w:rsidR="00796126" w:rsidRDefault="00FB00BB">
      <w:pPr>
        <w:pStyle w:val="Ttulo2"/>
        <w:numPr>
          <w:ilvl w:val="0"/>
          <w:numId w:val="16"/>
        </w:numPr>
        <w:tabs>
          <w:tab w:val="left" w:pos="1048"/>
        </w:tabs>
        <w:spacing w:before="239"/>
        <w:ind w:left="1048" w:hanging="424"/>
      </w:pPr>
      <w:bookmarkStart w:id="126" w:name="_TOC_250036"/>
      <w:bookmarkEnd w:id="126"/>
      <w:r>
        <w:rPr>
          <w:color w:val="00AFAA"/>
          <w:spacing w:val="-2"/>
        </w:rPr>
        <w:t>REFERENCES</w:t>
      </w:r>
    </w:p>
    <w:p w14:paraId="6AA274EC" w14:textId="77777777" w:rsidR="00796126" w:rsidRDefault="00FB00BB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463F4F0" wp14:editId="39B889A2">
                <wp:simplePos x="0" y="0"/>
                <wp:positionH relativeFrom="page">
                  <wp:posOffset>557022</wp:posOffset>
                </wp:positionH>
                <wp:positionV relativeFrom="paragraph">
                  <wp:posOffset>71814</wp:posOffset>
                </wp:positionV>
                <wp:extent cx="937260" cy="1270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3D0101" id="Graphic 25" o:spid="_x0000_s1026" style="position:absolute;margin-left:43.85pt;margin-top:5.65pt;width:73.8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AoVpd1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756C6E61" w14:textId="77777777" w:rsidR="00796126" w:rsidRDefault="00FB00BB">
      <w:pPr>
        <w:pStyle w:val="Textoindependiente"/>
        <w:spacing w:before="119"/>
        <w:ind w:left="624" w:right="524"/>
      </w:pPr>
      <w:r>
        <w:t>In</w:t>
      </w:r>
      <w:r>
        <w:rPr>
          <w:spacing w:val="-2"/>
        </w:rPr>
        <w:t xml:space="preserve"> </w:t>
      </w:r>
      <w:r>
        <w:t>addition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specific</w:t>
      </w:r>
      <w:r>
        <w:rPr>
          <w:spacing w:val="-2"/>
        </w:rPr>
        <w:t xml:space="preserve"> </w:t>
      </w:r>
      <w:r>
        <w:t>references</w:t>
      </w:r>
      <w:r>
        <w:rPr>
          <w:spacing w:val="-3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competent</w:t>
      </w:r>
      <w:r>
        <w:rPr>
          <w:spacing w:val="-2"/>
        </w:rPr>
        <w:t xml:space="preserve"> </w:t>
      </w:r>
      <w:r>
        <w:t>authority,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to this course:</w:t>
      </w:r>
    </w:p>
    <w:p w14:paraId="5BD3679D" w14:textId="0F817BCB" w:rsidR="00796126" w:rsidRDefault="00FB00BB">
      <w:pPr>
        <w:pStyle w:val="Prrafodelista"/>
        <w:numPr>
          <w:ilvl w:val="1"/>
          <w:numId w:val="16"/>
        </w:numPr>
        <w:tabs>
          <w:tab w:val="left" w:pos="1191"/>
        </w:tabs>
        <w:spacing w:before="119"/>
        <w:ind w:hanging="567"/>
      </w:pPr>
      <w:r>
        <w:t>IALA</w:t>
      </w:r>
      <w:r>
        <w:rPr>
          <w:spacing w:val="-5"/>
        </w:rPr>
        <w:t xml:space="preserve"> </w:t>
      </w:r>
      <w:r>
        <w:t>Guideline</w:t>
      </w:r>
      <w:r>
        <w:rPr>
          <w:spacing w:val="-5"/>
        </w:rPr>
        <w:t xml:space="preserve"> </w:t>
      </w:r>
      <w:ins w:id="127" w:author="Mariano Marpegan" w:date="2026-04-16T04:59:00Z">
        <w:r w:rsidR="00F36554">
          <w:rPr>
            <w:spacing w:val="-5"/>
          </w:rPr>
          <w:t>G</w:t>
        </w:r>
      </w:ins>
      <w:r>
        <w:t>1006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Plastic</w:t>
      </w:r>
      <w:r>
        <w:rPr>
          <w:spacing w:val="-5"/>
        </w:rPr>
        <w:t xml:space="preserve"> </w:t>
      </w:r>
      <w:r>
        <w:rPr>
          <w:spacing w:val="-2"/>
        </w:rPr>
        <w:t>Buoys.</w:t>
      </w:r>
    </w:p>
    <w:p w14:paraId="583ACCEC" w14:textId="7A86FCAA" w:rsidR="00796126" w:rsidRDefault="00FB00BB">
      <w:pPr>
        <w:pStyle w:val="Prrafodelista"/>
        <w:numPr>
          <w:ilvl w:val="1"/>
          <w:numId w:val="16"/>
        </w:numPr>
        <w:tabs>
          <w:tab w:val="left" w:pos="1191"/>
        </w:tabs>
        <w:spacing w:before="121"/>
        <w:ind w:hanging="567"/>
      </w:pPr>
      <w:del w:id="128" w:author="Mariano Marpegan" w:date="2026-04-14T11:52:00Z">
        <w:r w:rsidDel="00995B50">
          <w:delText>IALA</w:delText>
        </w:r>
        <w:r w:rsidDel="00995B50">
          <w:rPr>
            <w:spacing w:val="-6"/>
          </w:rPr>
          <w:delText xml:space="preserve"> </w:delText>
        </w:r>
        <w:r w:rsidDel="00995B50">
          <w:delText>Guideline</w:delText>
        </w:r>
        <w:r w:rsidDel="00995B50">
          <w:rPr>
            <w:spacing w:val="-5"/>
          </w:rPr>
          <w:delText xml:space="preserve"> </w:delText>
        </w:r>
        <w:r w:rsidDel="00995B50">
          <w:delText>1015</w:delText>
        </w:r>
        <w:r w:rsidDel="00995B50">
          <w:rPr>
            <w:spacing w:val="-5"/>
          </w:rPr>
          <w:delText xml:space="preserve"> </w:delText>
        </w:r>
        <w:r w:rsidDel="00995B50">
          <w:delText>on</w:delText>
        </w:r>
        <w:r w:rsidDel="00995B50">
          <w:rPr>
            <w:spacing w:val="-6"/>
          </w:rPr>
          <w:delText xml:space="preserve"> </w:delText>
        </w:r>
        <w:r w:rsidDel="00995B50">
          <w:delText>Painting</w:delText>
        </w:r>
        <w:r w:rsidDel="00995B50">
          <w:rPr>
            <w:spacing w:val="-9"/>
          </w:rPr>
          <w:delText xml:space="preserve"> </w:delText>
        </w:r>
        <w:r w:rsidDel="00995B50">
          <w:delText>Aids</w:delText>
        </w:r>
        <w:r w:rsidDel="00995B50">
          <w:rPr>
            <w:spacing w:val="-5"/>
          </w:rPr>
          <w:delText xml:space="preserve"> </w:delText>
        </w:r>
        <w:r w:rsidDel="00995B50">
          <w:delText>to</w:delText>
        </w:r>
        <w:r w:rsidDel="00995B50">
          <w:rPr>
            <w:spacing w:val="-5"/>
          </w:rPr>
          <w:delText xml:space="preserve"> </w:delText>
        </w:r>
        <w:r w:rsidDel="00995B50">
          <w:delText>Navigation</w:delText>
        </w:r>
        <w:r w:rsidDel="00995B50">
          <w:rPr>
            <w:spacing w:val="-5"/>
          </w:rPr>
          <w:delText xml:space="preserve"> </w:delText>
        </w:r>
        <w:r w:rsidDel="00995B50">
          <w:rPr>
            <w:spacing w:val="-2"/>
          </w:rPr>
          <w:delText>Buoys.</w:delText>
        </w:r>
      </w:del>
    </w:p>
    <w:p w14:paraId="62D4603C" w14:textId="395C80AA" w:rsidR="00796126" w:rsidRDefault="00FB00BB">
      <w:pPr>
        <w:pStyle w:val="Prrafodelista"/>
        <w:numPr>
          <w:ilvl w:val="1"/>
          <w:numId w:val="16"/>
        </w:numPr>
        <w:tabs>
          <w:tab w:val="left" w:pos="1191"/>
        </w:tabs>
        <w:ind w:hanging="567"/>
      </w:pPr>
      <w:r>
        <w:t>IALA</w:t>
      </w:r>
      <w:r>
        <w:rPr>
          <w:spacing w:val="-5"/>
        </w:rPr>
        <w:t xml:space="preserve"> </w:t>
      </w:r>
      <w:r>
        <w:t>Guideline</w:t>
      </w:r>
      <w:r>
        <w:rPr>
          <w:spacing w:val="-5"/>
        </w:rPr>
        <w:t xml:space="preserve"> </w:t>
      </w:r>
      <w:ins w:id="129" w:author="Mariano Marpegan" w:date="2026-04-16T04:59:00Z">
        <w:r w:rsidR="00F36554">
          <w:rPr>
            <w:spacing w:val="-5"/>
          </w:rPr>
          <w:t>G</w:t>
        </w:r>
      </w:ins>
      <w:r>
        <w:t>1077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ins w:id="130" w:author="Mariano Marpegan" w:date="2026-04-14T11:53:00Z">
        <w:r w:rsidR="00995B50" w:rsidRPr="00FD722B">
          <w:rPr>
            <w:spacing w:val="-5"/>
          </w:rPr>
          <w:t>Developing maintenance strategy for Aids to Navigation</w:t>
        </w:r>
      </w:ins>
      <w:del w:id="131" w:author="Mariano Marpegan" w:date="2026-04-14T11:53:00Z">
        <w:r w:rsidDel="00995B50">
          <w:delText>Maintenance</w:delText>
        </w:r>
        <w:r w:rsidDel="00995B50">
          <w:rPr>
            <w:spacing w:val="-5"/>
          </w:rPr>
          <w:delText xml:space="preserve"> </w:delText>
        </w:r>
        <w:r w:rsidDel="00995B50">
          <w:delText>of</w:delText>
        </w:r>
        <w:r w:rsidDel="00995B50">
          <w:rPr>
            <w:spacing w:val="-4"/>
          </w:rPr>
          <w:delText xml:space="preserve"> </w:delText>
        </w:r>
        <w:r w:rsidDel="00995B50">
          <w:delText>Aids</w:delText>
        </w:r>
        <w:r w:rsidDel="00995B50">
          <w:rPr>
            <w:spacing w:val="-5"/>
          </w:rPr>
          <w:delText xml:space="preserve"> </w:delText>
        </w:r>
        <w:r w:rsidDel="00995B50">
          <w:delText>to</w:delText>
        </w:r>
        <w:r w:rsidDel="00995B50">
          <w:rPr>
            <w:spacing w:val="-4"/>
          </w:rPr>
          <w:delText xml:space="preserve"> </w:delText>
        </w:r>
        <w:r w:rsidDel="00995B50">
          <w:rPr>
            <w:spacing w:val="-2"/>
          </w:rPr>
          <w:delText>Navigation.</w:delText>
        </w:r>
      </w:del>
    </w:p>
    <w:p w14:paraId="087CCA39" w14:textId="77777777" w:rsidR="00796126" w:rsidRDefault="00FB00BB">
      <w:pPr>
        <w:pStyle w:val="Prrafodelista"/>
        <w:numPr>
          <w:ilvl w:val="1"/>
          <w:numId w:val="16"/>
        </w:numPr>
        <w:tabs>
          <w:tab w:val="left" w:pos="1191"/>
        </w:tabs>
        <w:ind w:hanging="567"/>
      </w:pPr>
      <w:r>
        <w:t>Technical</w:t>
      </w:r>
      <w:r>
        <w:rPr>
          <w:spacing w:val="-9"/>
        </w:rPr>
        <w:t xml:space="preserve"> </w:t>
      </w:r>
      <w:r>
        <w:t>documentation</w:t>
      </w:r>
      <w:r>
        <w:rPr>
          <w:spacing w:val="-10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equipment</w:t>
      </w:r>
      <w:r>
        <w:rPr>
          <w:spacing w:val="-10"/>
        </w:rPr>
        <w:t xml:space="preserve"> </w:t>
      </w:r>
      <w:r>
        <w:t>manufacturers</w:t>
      </w:r>
      <w:r>
        <w:rPr>
          <w:spacing w:val="-9"/>
        </w:rPr>
        <w:t xml:space="preserve"> </w:t>
      </w:r>
      <w:r>
        <w:t>will</w:t>
      </w:r>
      <w:r>
        <w:rPr>
          <w:spacing w:val="-10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another</w:t>
      </w:r>
      <w:r>
        <w:rPr>
          <w:spacing w:val="-8"/>
        </w:rPr>
        <w:t xml:space="preserve"> </w:t>
      </w:r>
      <w:r>
        <w:t>useful</w:t>
      </w:r>
      <w:r>
        <w:rPr>
          <w:spacing w:val="-8"/>
        </w:rPr>
        <w:t xml:space="preserve"> </w:t>
      </w:r>
      <w:r>
        <w:t>source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2"/>
        </w:rPr>
        <w:t>information.</w:t>
      </w:r>
    </w:p>
    <w:p w14:paraId="366699D1" w14:textId="77777777" w:rsidR="00796126" w:rsidRDefault="00796126">
      <w:pPr>
        <w:pStyle w:val="Prrafodelista"/>
        <w:sectPr w:rsidR="00796126">
          <w:pgSz w:w="11910" w:h="16840"/>
          <w:pgMar w:top="1060" w:right="283" w:bottom="1440" w:left="283" w:header="0" w:footer="1250" w:gutter="0"/>
          <w:cols w:space="720"/>
        </w:sectPr>
      </w:pPr>
    </w:p>
    <w:p w14:paraId="1927A7BE" w14:textId="77777777" w:rsidR="00796126" w:rsidRDefault="00FB00BB">
      <w:pPr>
        <w:pStyle w:val="Ttulo1"/>
      </w:pPr>
      <w:bookmarkStart w:id="132" w:name="_TOC_250035"/>
      <w:r>
        <w:rPr>
          <w:color w:val="009FDF"/>
        </w:rPr>
        <w:lastRenderedPageBreak/>
        <w:t>PART</w:t>
      </w:r>
      <w:r>
        <w:rPr>
          <w:color w:val="009FDF"/>
          <w:spacing w:val="-4"/>
        </w:rPr>
        <w:t xml:space="preserve"> </w:t>
      </w:r>
      <w:r>
        <w:rPr>
          <w:color w:val="009FDF"/>
        </w:rPr>
        <w:t>2</w:t>
      </w:r>
      <w:r>
        <w:rPr>
          <w:color w:val="009FDF"/>
          <w:spacing w:val="-3"/>
        </w:rPr>
        <w:t xml:space="preserve"> </w:t>
      </w:r>
      <w:r>
        <w:rPr>
          <w:color w:val="009FDF"/>
        </w:rPr>
        <w:t>–</w:t>
      </w:r>
      <w:r>
        <w:rPr>
          <w:color w:val="009FDF"/>
          <w:spacing w:val="-4"/>
        </w:rPr>
        <w:t xml:space="preserve"> </w:t>
      </w:r>
      <w:r>
        <w:rPr>
          <w:color w:val="009FDF"/>
        </w:rPr>
        <w:t>TEACHING</w:t>
      </w:r>
      <w:r>
        <w:rPr>
          <w:color w:val="009FDF"/>
          <w:spacing w:val="-3"/>
        </w:rPr>
        <w:t xml:space="preserve"> </w:t>
      </w:r>
      <w:bookmarkEnd w:id="132"/>
      <w:r>
        <w:rPr>
          <w:color w:val="009FDF"/>
          <w:spacing w:val="-2"/>
        </w:rPr>
        <w:t>MODULES</w:t>
      </w:r>
    </w:p>
    <w:p w14:paraId="215ADC12" w14:textId="77777777" w:rsidR="00796126" w:rsidRDefault="00FB00BB">
      <w:pPr>
        <w:pStyle w:val="Ttulo2"/>
        <w:numPr>
          <w:ilvl w:val="0"/>
          <w:numId w:val="14"/>
        </w:numPr>
        <w:tabs>
          <w:tab w:val="left" w:pos="1048"/>
        </w:tabs>
        <w:ind w:left="1048" w:hanging="424"/>
      </w:pPr>
      <w:bookmarkStart w:id="133" w:name="_TOC_250034"/>
      <w:r>
        <w:rPr>
          <w:color w:val="00AFAA"/>
        </w:rPr>
        <w:t>MODULE</w:t>
      </w:r>
      <w:r>
        <w:rPr>
          <w:color w:val="00AFAA"/>
          <w:spacing w:val="-8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INTRODUCTION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TO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SURFACE</w:t>
      </w:r>
      <w:r>
        <w:rPr>
          <w:color w:val="00AFAA"/>
          <w:spacing w:val="-7"/>
        </w:rPr>
        <w:t xml:space="preserve"> </w:t>
      </w:r>
      <w:bookmarkEnd w:id="133"/>
      <w:r>
        <w:rPr>
          <w:color w:val="00AFAA"/>
          <w:spacing w:val="-2"/>
        </w:rPr>
        <w:t>PREPARATION</w:t>
      </w:r>
    </w:p>
    <w:p w14:paraId="35B97349" w14:textId="77777777" w:rsidR="00796126" w:rsidRDefault="00FB00BB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784DBCC" wp14:editId="3EF11A0B">
                <wp:simplePos x="0" y="0"/>
                <wp:positionH relativeFrom="page">
                  <wp:posOffset>557022</wp:posOffset>
                </wp:positionH>
                <wp:positionV relativeFrom="paragraph">
                  <wp:posOffset>71613</wp:posOffset>
                </wp:positionV>
                <wp:extent cx="937260" cy="1270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8E1441" id="Graphic 26" o:spid="_x0000_s1026" style="position:absolute;margin-left:43.85pt;margin-top:5.65pt;width:73.8pt;height: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AoVpd1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26887BB5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ind w:hanging="709"/>
      </w:pPr>
      <w:bookmarkStart w:id="134" w:name="_TOC_250033"/>
      <w:bookmarkEnd w:id="134"/>
      <w:r>
        <w:rPr>
          <w:color w:val="00AFAA"/>
          <w:spacing w:val="-2"/>
        </w:rPr>
        <w:t>SCOPE</w:t>
      </w:r>
    </w:p>
    <w:p w14:paraId="5CFE8D78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280F86E" wp14:editId="68C76508">
                <wp:simplePos x="0" y="0"/>
                <wp:positionH relativeFrom="page">
                  <wp:posOffset>557022</wp:posOffset>
                </wp:positionH>
                <wp:positionV relativeFrom="paragraph">
                  <wp:posOffset>83586</wp:posOffset>
                </wp:positionV>
                <wp:extent cx="939165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E8F8C" id="Graphic 27" o:spid="_x0000_s1026" style="position:absolute;margin-left:43.85pt;margin-top:6.6pt;width:73.95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C860FB5" w14:textId="77777777" w:rsidR="00796126" w:rsidRDefault="00FB00BB">
      <w:pPr>
        <w:pStyle w:val="Textoindependiente"/>
        <w:spacing w:before="59"/>
        <w:ind w:left="624"/>
      </w:pPr>
      <w:r>
        <w:t>This</w:t>
      </w:r>
      <w:r>
        <w:rPr>
          <w:spacing w:val="-12"/>
        </w:rPr>
        <w:t xml:space="preserve"> </w:t>
      </w:r>
      <w:r>
        <w:t>module</w:t>
      </w:r>
      <w:r>
        <w:rPr>
          <w:spacing w:val="-11"/>
        </w:rPr>
        <w:t xml:space="preserve"> </w:t>
      </w:r>
      <w:r>
        <w:t>introduces</w:t>
      </w:r>
      <w:r>
        <w:rPr>
          <w:spacing w:val="-11"/>
        </w:rPr>
        <w:t xml:space="preserve"> </w:t>
      </w:r>
      <w:r>
        <w:t>coatings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specifications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maintaining</w:t>
      </w:r>
      <w:r>
        <w:rPr>
          <w:spacing w:val="-12"/>
        </w:rPr>
        <w:t xml:space="preserve"> </w:t>
      </w:r>
      <w:proofErr w:type="spellStart"/>
      <w:r>
        <w:t>AtoN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structures.</w:t>
      </w:r>
    </w:p>
    <w:p w14:paraId="2E1567CD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spacing w:before="120"/>
        <w:ind w:hanging="709"/>
      </w:pPr>
      <w:bookmarkStart w:id="135" w:name="_TOC_250032"/>
      <w:r>
        <w:rPr>
          <w:color w:val="00AFAA"/>
        </w:rPr>
        <w:t>LEARNING</w:t>
      </w:r>
      <w:bookmarkEnd w:id="135"/>
      <w:r>
        <w:rPr>
          <w:color w:val="00AFAA"/>
          <w:spacing w:val="-2"/>
        </w:rPr>
        <w:t xml:space="preserve"> OBJECTIVE</w:t>
      </w:r>
    </w:p>
    <w:p w14:paraId="063BDD2C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447BD247" wp14:editId="5D3EB69F">
                <wp:simplePos x="0" y="0"/>
                <wp:positionH relativeFrom="page">
                  <wp:posOffset>557022</wp:posOffset>
                </wp:positionH>
                <wp:positionV relativeFrom="paragraph">
                  <wp:posOffset>82979</wp:posOffset>
                </wp:positionV>
                <wp:extent cx="939165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8784" y="6096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5552FE" id="Graphic 28" o:spid="_x0000_s1026" style="position:absolute;margin-left:43.85pt;margin-top:6.55pt;width:73.95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MAJA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" path="m938784,l,,,6096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41A08F37" w14:textId="77777777" w:rsidR="00796126" w:rsidRDefault="00FB00BB">
      <w:pPr>
        <w:pStyle w:val="Textoindependiente"/>
        <w:spacing w:before="59"/>
        <w:ind w:left="624" w:right="524"/>
      </w:pPr>
      <w:r>
        <w:t>To</w:t>
      </w:r>
      <w:r>
        <w:rPr>
          <w:spacing w:val="-3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b/>
        </w:rPr>
        <w:t>satisfactory</w:t>
      </w:r>
      <w:r>
        <w:rPr>
          <w:b/>
          <w:spacing w:val="-2"/>
        </w:rPr>
        <w:t xml:space="preserve"> </w:t>
      </w:r>
      <w:r>
        <w:t>understanding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why</w:t>
      </w:r>
      <w:r>
        <w:rPr>
          <w:spacing w:val="-2"/>
        </w:rPr>
        <w:t xml:space="preserve"> </w:t>
      </w:r>
      <w:r>
        <w:t>surface</w:t>
      </w:r>
      <w:r>
        <w:rPr>
          <w:spacing w:val="-2"/>
        </w:rPr>
        <w:t xml:space="preserve"> </w:t>
      </w:r>
      <w:r>
        <w:t>preparation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important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maintenance</w:t>
      </w:r>
      <w:r>
        <w:rPr>
          <w:spacing w:val="-2"/>
        </w:rPr>
        <w:t xml:space="preserve"> </w:t>
      </w:r>
      <w:r>
        <w:t xml:space="preserve">process for </w:t>
      </w:r>
      <w:proofErr w:type="spellStart"/>
      <w:r>
        <w:t>AtoN</w:t>
      </w:r>
      <w:proofErr w:type="spellEnd"/>
      <w:r>
        <w:t xml:space="preserve"> structures.</w:t>
      </w:r>
    </w:p>
    <w:p w14:paraId="47A30D97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spacing w:before="121"/>
        <w:ind w:hanging="709"/>
      </w:pPr>
      <w:bookmarkStart w:id="136" w:name="_TOC_250031"/>
      <w:bookmarkEnd w:id="136"/>
      <w:r>
        <w:rPr>
          <w:color w:val="00AFAA"/>
          <w:spacing w:val="-2"/>
        </w:rPr>
        <w:t>SYLLABUS</w:t>
      </w:r>
    </w:p>
    <w:p w14:paraId="554D472D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9F0E0E1" wp14:editId="38EFFFE4">
                <wp:simplePos x="0" y="0"/>
                <wp:positionH relativeFrom="page">
                  <wp:posOffset>557022</wp:posOffset>
                </wp:positionH>
                <wp:positionV relativeFrom="paragraph">
                  <wp:posOffset>83262</wp:posOffset>
                </wp:positionV>
                <wp:extent cx="93916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D9509F" id="Graphic 29" o:spid="_x0000_s1026" style="position:absolute;margin-left:43.85pt;margin-top:6.55pt;width:73.95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Dvbsy/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10B063B7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ind w:left="1474" w:hanging="850"/>
      </w:pPr>
      <w:bookmarkStart w:id="137" w:name="_TOC_250030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1"/>
        </w:rPr>
        <w:t xml:space="preserve"> </w:t>
      </w:r>
      <w:bookmarkEnd w:id="137"/>
      <w:r>
        <w:rPr>
          <w:smallCaps/>
          <w:color w:val="00AFAA"/>
          <w:spacing w:val="-2"/>
        </w:rPr>
        <w:t>Introduction</w:t>
      </w:r>
    </w:p>
    <w:p w14:paraId="59EE1934" w14:textId="77777777" w:rsidR="00796126" w:rsidRDefault="00FB00BB">
      <w:pPr>
        <w:pStyle w:val="Prrafodelista"/>
        <w:numPr>
          <w:ilvl w:val="0"/>
          <w:numId w:val="13"/>
        </w:numPr>
        <w:tabs>
          <w:tab w:val="left" w:pos="1048"/>
        </w:tabs>
        <w:spacing w:before="60"/>
        <w:ind w:left="1048" w:hanging="424"/>
      </w:pPr>
      <w:r>
        <w:rPr>
          <w:spacing w:val="-2"/>
        </w:rPr>
        <w:t>Protection.</w:t>
      </w:r>
    </w:p>
    <w:p w14:paraId="1E49C2CC" w14:textId="77777777" w:rsidR="00796126" w:rsidRDefault="00FB00BB">
      <w:pPr>
        <w:pStyle w:val="Prrafodelista"/>
        <w:numPr>
          <w:ilvl w:val="0"/>
          <w:numId w:val="13"/>
        </w:numPr>
        <w:tabs>
          <w:tab w:val="left" w:pos="1048"/>
        </w:tabs>
        <w:spacing w:before="119"/>
        <w:ind w:left="1048" w:hanging="424"/>
      </w:pPr>
      <w:r>
        <w:t>Signal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colour</w:t>
      </w:r>
      <w:proofErr w:type="spellEnd"/>
      <w:r>
        <w:rPr>
          <w:spacing w:val="-2"/>
        </w:rPr>
        <w:t>.</w:t>
      </w:r>
    </w:p>
    <w:p w14:paraId="0EC2DCF6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spacing w:before="121"/>
        <w:ind w:left="1474" w:hanging="850"/>
      </w:pPr>
      <w:bookmarkStart w:id="138" w:name="_TOC_250029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Selection</w:t>
      </w:r>
      <w:bookmarkEnd w:id="138"/>
      <w:r>
        <w:rPr>
          <w:smallCaps/>
          <w:color w:val="00AFAA"/>
          <w:spacing w:val="-2"/>
        </w:rPr>
        <w:t xml:space="preserve"> factors</w:t>
      </w:r>
    </w:p>
    <w:p w14:paraId="64A37C77" w14:textId="77777777" w:rsidR="00796126" w:rsidRDefault="00FB00BB">
      <w:pPr>
        <w:pStyle w:val="Textoindependiente"/>
        <w:spacing w:before="60"/>
        <w:ind w:left="624"/>
      </w:pPr>
      <w:r>
        <w:t>Factors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considered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selecting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type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degree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surface</w:t>
      </w:r>
      <w:r>
        <w:rPr>
          <w:spacing w:val="-6"/>
        </w:rPr>
        <w:t xml:space="preserve"> </w:t>
      </w:r>
      <w:r>
        <w:rPr>
          <w:spacing w:val="-2"/>
        </w:rPr>
        <w:t>preparation:</w:t>
      </w:r>
    </w:p>
    <w:p w14:paraId="6EEADCC9" w14:textId="77777777" w:rsidR="00796126" w:rsidRDefault="00FB00BB">
      <w:pPr>
        <w:pStyle w:val="Prrafodelista"/>
        <w:numPr>
          <w:ilvl w:val="0"/>
          <w:numId w:val="12"/>
        </w:numPr>
        <w:tabs>
          <w:tab w:val="left" w:pos="1048"/>
        </w:tabs>
        <w:ind w:left="1048" w:hanging="424"/>
      </w:pPr>
      <w:r>
        <w:t>Base</w:t>
      </w:r>
      <w:r>
        <w:rPr>
          <w:spacing w:val="-5"/>
        </w:rPr>
        <w:t xml:space="preserve"> </w:t>
      </w:r>
      <w:r>
        <w:rPr>
          <w:spacing w:val="-2"/>
        </w:rPr>
        <w:t>material.</w:t>
      </w:r>
    </w:p>
    <w:p w14:paraId="4324F904" w14:textId="77777777" w:rsidR="00796126" w:rsidRDefault="00FB00BB">
      <w:pPr>
        <w:pStyle w:val="Prrafodelista"/>
        <w:numPr>
          <w:ilvl w:val="0"/>
          <w:numId w:val="12"/>
        </w:numPr>
        <w:tabs>
          <w:tab w:val="left" w:pos="1048"/>
        </w:tabs>
        <w:ind w:left="1048" w:hanging="424"/>
      </w:pPr>
      <w:r>
        <w:t>Coating</w:t>
      </w:r>
      <w:r>
        <w:rPr>
          <w:spacing w:val="-7"/>
        </w:rPr>
        <w:t xml:space="preserve"> </w:t>
      </w:r>
      <w:r>
        <w:rPr>
          <w:spacing w:val="-2"/>
        </w:rPr>
        <w:t>specification.</w:t>
      </w:r>
    </w:p>
    <w:p w14:paraId="7C71DACD" w14:textId="77777777" w:rsidR="00796126" w:rsidRDefault="00FB00BB">
      <w:pPr>
        <w:pStyle w:val="Prrafodelista"/>
        <w:numPr>
          <w:ilvl w:val="0"/>
          <w:numId w:val="12"/>
        </w:numPr>
        <w:tabs>
          <w:tab w:val="left" w:pos="1048"/>
        </w:tabs>
        <w:spacing w:before="119"/>
        <w:ind w:left="1048" w:hanging="424"/>
      </w:pPr>
      <w:r>
        <w:t>Facilities</w:t>
      </w:r>
      <w:r>
        <w:rPr>
          <w:spacing w:val="-7"/>
        </w:rPr>
        <w:t xml:space="preserve"> </w:t>
      </w:r>
      <w:r>
        <w:rPr>
          <w:spacing w:val="-2"/>
        </w:rPr>
        <w:t>available.</w:t>
      </w:r>
    </w:p>
    <w:p w14:paraId="36E3EE33" w14:textId="77777777" w:rsidR="00796126" w:rsidRDefault="00FB00BB">
      <w:pPr>
        <w:pStyle w:val="Prrafodelista"/>
        <w:numPr>
          <w:ilvl w:val="0"/>
          <w:numId w:val="12"/>
        </w:numPr>
        <w:tabs>
          <w:tab w:val="left" w:pos="1048"/>
        </w:tabs>
        <w:spacing w:before="121"/>
        <w:ind w:left="1048" w:hanging="424"/>
      </w:pPr>
      <w:r>
        <w:t>Local</w:t>
      </w:r>
      <w:r>
        <w:rPr>
          <w:spacing w:val="-9"/>
        </w:rPr>
        <w:t xml:space="preserve"> </w:t>
      </w:r>
      <w:r>
        <w:t>environmental</w:t>
      </w:r>
      <w:r>
        <w:rPr>
          <w:spacing w:val="-9"/>
        </w:rPr>
        <w:t xml:space="preserve"> </w:t>
      </w:r>
      <w:r>
        <w:rPr>
          <w:spacing w:val="-2"/>
        </w:rPr>
        <w:t>conditions.</w:t>
      </w:r>
    </w:p>
    <w:p w14:paraId="6135DA97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spacing w:before="120"/>
        <w:ind w:left="1474" w:hanging="850"/>
      </w:pPr>
      <w:bookmarkStart w:id="139" w:name="_TOC_250028"/>
      <w:r>
        <w:rPr>
          <w:smallCaps/>
          <w:color w:val="00AFAA"/>
        </w:rPr>
        <w:t>Lesson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Specification</w:t>
      </w:r>
      <w:r>
        <w:rPr>
          <w:smallCaps/>
          <w:color w:val="00AFAA"/>
          <w:spacing w:val="-5"/>
        </w:rPr>
        <w:t xml:space="preserve"> </w:t>
      </w:r>
      <w:bookmarkEnd w:id="139"/>
      <w:r>
        <w:rPr>
          <w:smallCaps/>
          <w:color w:val="00AFAA"/>
          <w:spacing w:val="-2"/>
        </w:rPr>
        <w:t>procedure</w:t>
      </w:r>
    </w:p>
    <w:p w14:paraId="6A0FB84E" w14:textId="77777777" w:rsidR="00796126" w:rsidRDefault="00FB00BB">
      <w:pPr>
        <w:pStyle w:val="Textoindependiente"/>
        <w:spacing w:before="60"/>
        <w:ind w:left="624"/>
      </w:pPr>
      <w:r>
        <w:t>Presentation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procedures</w:t>
      </w:r>
      <w:r>
        <w:rPr>
          <w:spacing w:val="-5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used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selection</w:t>
      </w:r>
      <w:r>
        <w:rPr>
          <w:spacing w:val="-7"/>
        </w:rPr>
        <w:t xml:space="preserve"> </w:t>
      </w:r>
      <w:r>
        <w:rPr>
          <w:spacing w:val="-2"/>
        </w:rPr>
        <w:t>factors:</w:t>
      </w:r>
    </w:p>
    <w:p w14:paraId="781E864A" w14:textId="77777777" w:rsidR="00796126" w:rsidRDefault="00FB00BB">
      <w:pPr>
        <w:pStyle w:val="Prrafodelista"/>
        <w:numPr>
          <w:ilvl w:val="0"/>
          <w:numId w:val="11"/>
        </w:numPr>
        <w:tabs>
          <w:tab w:val="left" w:pos="1048"/>
        </w:tabs>
        <w:ind w:hanging="424"/>
      </w:pPr>
      <w:r>
        <w:rPr>
          <w:spacing w:val="-2"/>
        </w:rPr>
        <w:t>Economical.</w:t>
      </w:r>
    </w:p>
    <w:p w14:paraId="4612ABAF" w14:textId="77777777" w:rsidR="00796126" w:rsidRDefault="00FB00BB">
      <w:pPr>
        <w:pStyle w:val="Prrafodelista"/>
        <w:numPr>
          <w:ilvl w:val="0"/>
          <w:numId w:val="11"/>
        </w:numPr>
        <w:tabs>
          <w:tab w:val="left" w:pos="1048"/>
        </w:tabs>
        <w:spacing w:before="119"/>
        <w:ind w:hanging="424"/>
      </w:pPr>
      <w:r>
        <w:rPr>
          <w:spacing w:val="-2"/>
        </w:rPr>
        <w:t>Technical.</w:t>
      </w:r>
    </w:p>
    <w:p w14:paraId="55513A81" w14:textId="77777777" w:rsidR="00796126" w:rsidRDefault="00FB00BB">
      <w:pPr>
        <w:pStyle w:val="Prrafodelista"/>
        <w:numPr>
          <w:ilvl w:val="0"/>
          <w:numId w:val="11"/>
        </w:numPr>
        <w:tabs>
          <w:tab w:val="left" w:pos="1048"/>
        </w:tabs>
        <w:spacing w:before="121"/>
        <w:ind w:hanging="424"/>
      </w:pPr>
      <w:r>
        <w:t>In</w:t>
      </w:r>
      <w:r>
        <w:rPr>
          <w:spacing w:val="-5"/>
        </w:rPr>
        <w:t xml:space="preserve"> </w:t>
      </w:r>
      <w:r>
        <w:t>house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2"/>
        </w:rPr>
        <w:t>contractor.</w:t>
      </w:r>
    </w:p>
    <w:p w14:paraId="283E5037" w14:textId="77777777" w:rsidR="00796126" w:rsidRDefault="00FB00BB">
      <w:pPr>
        <w:pStyle w:val="Ttulo2"/>
        <w:numPr>
          <w:ilvl w:val="0"/>
          <w:numId w:val="14"/>
        </w:numPr>
        <w:tabs>
          <w:tab w:val="left" w:pos="1048"/>
        </w:tabs>
        <w:spacing w:before="239"/>
        <w:ind w:left="1048" w:hanging="424"/>
      </w:pPr>
      <w:bookmarkStart w:id="140" w:name="_TOC_250027"/>
      <w:r>
        <w:rPr>
          <w:color w:val="00AFAA"/>
        </w:rPr>
        <w:t>MODULE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SURFACE</w:t>
      </w:r>
      <w:r>
        <w:rPr>
          <w:color w:val="00AFAA"/>
          <w:spacing w:val="-6"/>
        </w:rPr>
        <w:t xml:space="preserve"> </w:t>
      </w:r>
      <w:bookmarkEnd w:id="140"/>
      <w:r>
        <w:rPr>
          <w:color w:val="00AFAA"/>
          <w:spacing w:val="-2"/>
        </w:rPr>
        <w:t>REPAIRS</w:t>
      </w:r>
    </w:p>
    <w:p w14:paraId="7998104A" w14:textId="77777777" w:rsidR="00796126" w:rsidRDefault="00FB00BB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A3893BC" wp14:editId="17887F32">
                <wp:simplePos x="0" y="0"/>
                <wp:positionH relativeFrom="page">
                  <wp:posOffset>557022</wp:posOffset>
                </wp:positionH>
                <wp:positionV relativeFrom="paragraph">
                  <wp:posOffset>71397</wp:posOffset>
                </wp:positionV>
                <wp:extent cx="937260" cy="1270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E0D3C3" id="Graphic 30" o:spid="_x0000_s1026" style="position:absolute;margin-left:43.85pt;margin-top:5.6pt;width:73.8pt;height: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59B5DD91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ind w:hanging="709"/>
      </w:pPr>
      <w:bookmarkStart w:id="141" w:name="_TOC_250026"/>
      <w:bookmarkEnd w:id="141"/>
      <w:r>
        <w:rPr>
          <w:color w:val="00AFAA"/>
          <w:spacing w:val="-2"/>
        </w:rPr>
        <w:t>SCOPE</w:t>
      </w:r>
    </w:p>
    <w:p w14:paraId="3101F917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A846A38" wp14:editId="74EBC400">
                <wp:simplePos x="0" y="0"/>
                <wp:positionH relativeFrom="page">
                  <wp:posOffset>557022</wp:posOffset>
                </wp:positionH>
                <wp:positionV relativeFrom="paragraph">
                  <wp:posOffset>83586</wp:posOffset>
                </wp:positionV>
                <wp:extent cx="939165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483AD" id="Graphic 31" o:spid="_x0000_s1026" style="position:absolute;margin-left:43.85pt;margin-top:6.6pt;width:73.95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33BDB309" w14:textId="77777777" w:rsidR="00796126" w:rsidRDefault="00FB00BB">
      <w:pPr>
        <w:pStyle w:val="Textoindependiente"/>
        <w:spacing w:before="59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5"/>
        </w:rPr>
        <w:t xml:space="preserve"> </w:t>
      </w:r>
      <w:r>
        <w:t>identifies</w:t>
      </w:r>
      <w:r>
        <w:rPr>
          <w:spacing w:val="-6"/>
        </w:rPr>
        <w:t xml:space="preserve"> </w:t>
      </w:r>
      <w:r>
        <w:t>repair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important</w:t>
      </w:r>
      <w:r>
        <w:rPr>
          <w:spacing w:val="-6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surface</w:t>
      </w:r>
      <w:r>
        <w:rPr>
          <w:spacing w:val="-6"/>
        </w:rPr>
        <w:t xml:space="preserve"> </w:t>
      </w:r>
      <w:r>
        <w:rPr>
          <w:spacing w:val="-2"/>
        </w:rPr>
        <w:t>preparation.</w:t>
      </w:r>
    </w:p>
    <w:p w14:paraId="0F8A2548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spacing w:before="120"/>
        <w:ind w:hanging="709"/>
      </w:pPr>
      <w:bookmarkStart w:id="142" w:name="_TOC_250025"/>
      <w:r>
        <w:rPr>
          <w:color w:val="00AFAA"/>
        </w:rPr>
        <w:t>LEARNING</w:t>
      </w:r>
      <w:bookmarkEnd w:id="142"/>
      <w:r>
        <w:rPr>
          <w:color w:val="00AFAA"/>
          <w:spacing w:val="-2"/>
        </w:rPr>
        <w:t xml:space="preserve"> OBJECTIVE</w:t>
      </w:r>
    </w:p>
    <w:p w14:paraId="41C4F9CC" w14:textId="77777777" w:rsidR="00796126" w:rsidRDefault="00FB00BB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13CB3627" wp14:editId="75E93D46">
                <wp:simplePos x="0" y="0"/>
                <wp:positionH relativeFrom="page">
                  <wp:posOffset>557022</wp:posOffset>
                </wp:positionH>
                <wp:positionV relativeFrom="paragraph">
                  <wp:posOffset>83741</wp:posOffset>
                </wp:positionV>
                <wp:extent cx="939165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5D63E" id="Graphic 32" o:spid="_x0000_s1026" style="position:absolute;margin-left:43.85pt;margin-top:6.6pt;width:73.95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3CAFDB41" w14:textId="77777777" w:rsidR="00796126" w:rsidRDefault="00FB00BB">
      <w:pPr>
        <w:pStyle w:val="Textoindependiente"/>
        <w:spacing w:before="59"/>
        <w:ind w:left="624"/>
      </w:pPr>
      <w:r>
        <w:t>To</w:t>
      </w:r>
      <w:r>
        <w:rPr>
          <w:spacing w:val="-7"/>
        </w:rPr>
        <w:t xml:space="preserve"> </w:t>
      </w:r>
      <w:r>
        <w:t>gain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b/>
        </w:rPr>
        <w:t>satisfactory</w:t>
      </w:r>
      <w:r>
        <w:rPr>
          <w:b/>
          <w:spacing w:val="-6"/>
        </w:rPr>
        <w:t xml:space="preserve"> </w:t>
      </w:r>
      <w:r>
        <w:t>understanding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types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defect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repair</w:t>
      </w:r>
      <w:r>
        <w:rPr>
          <w:spacing w:val="-7"/>
        </w:rPr>
        <w:t xml:space="preserve"> </w:t>
      </w:r>
      <w:r>
        <w:rPr>
          <w:spacing w:val="-2"/>
        </w:rPr>
        <w:t>methods.</w:t>
      </w:r>
    </w:p>
    <w:p w14:paraId="417B25C7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ind w:hanging="709"/>
      </w:pPr>
      <w:bookmarkStart w:id="143" w:name="_TOC_250024"/>
      <w:bookmarkEnd w:id="143"/>
      <w:r>
        <w:rPr>
          <w:color w:val="00AFAA"/>
          <w:spacing w:val="-2"/>
        </w:rPr>
        <w:t>SYLLABUS</w:t>
      </w:r>
    </w:p>
    <w:p w14:paraId="2C6522FA" w14:textId="77777777" w:rsidR="00796126" w:rsidRDefault="00FB00BB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FE08EBC" wp14:editId="34D06FC8">
                <wp:simplePos x="0" y="0"/>
                <wp:positionH relativeFrom="page">
                  <wp:posOffset>557022</wp:posOffset>
                </wp:positionH>
                <wp:positionV relativeFrom="paragraph">
                  <wp:posOffset>83614</wp:posOffset>
                </wp:positionV>
                <wp:extent cx="939165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0EA125" id="Graphic 33" o:spid="_x0000_s1026" style="position:absolute;margin-left:43.85pt;margin-top:6.6pt;width:73.95pt;height:.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3EFBA8F0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ind w:left="1474" w:hanging="850"/>
      </w:pPr>
      <w:bookmarkStart w:id="144" w:name="_TOC_250023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Defects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to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be</w:t>
      </w:r>
      <w:r>
        <w:rPr>
          <w:smallCaps/>
          <w:color w:val="00AFAA"/>
          <w:spacing w:val="-1"/>
        </w:rPr>
        <w:t xml:space="preserve"> </w:t>
      </w:r>
      <w:bookmarkEnd w:id="144"/>
      <w:r>
        <w:rPr>
          <w:smallCaps/>
          <w:color w:val="00AFAA"/>
          <w:spacing w:val="-2"/>
        </w:rPr>
        <w:t>corrected</w:t>
      </w:r>
    </w:p>
    <w:p w14:paraId="578CCA0A" w14:textId="77777777" w:rsidR="00796126" w:rsidRDefault="00FB00BB">
      <w:pPr>
        <w:pStyle w:val="Prrafodelista"/>
        <w:numPr>
          <w:ilvl w:val="0"/>
          <w:numId w:val="10"/>
        </w:numPr>
        <w:tabs>
          <w:tab w:val="left" w:pos="1048"/>
        </w:tabs>
        <w:spacing w:before="60"/>
        <w:ind w:left="1048" w:hanging="424"/>
      </w:pPr>
      <w:r>
        <w:rPr>
          <w:spacing w:val="-2"/>
        </w:rPr>
        <w:t>Damage.</w:t>
      </w:r>
    </w:p>
    <w:p w14:paraId="4F2FCD14" w14:textId="77777777" w:rsidR="00796126" w:rsidRDefault="00FB00BB">
      <w:pPr>
        <w:pStyle w:val="Prrafodelista"/>
        <w:numPr>
          <w:ilvl w:val="0"/>
          <w:numId w:val="10"/>
        </w:numPr>
        <w:tabs>
          <w:tab w:val="left" w:pos="1048"/>
        </w:tabs>
        <w:spacing w:before="121"/>
        <w:ind w:left="1048" w:hanging="424"/>
      </w:pPr>
      <w:r>
        <w:rPr>
          <w:spacing w:val="-2"/>
        </w:rPr>
        <w:t>Corrosion.</w:t>
      </w:r>
    </w:p>
    <w:p w14:paraId="77DB643C" w14:textId="77777777" w:rsidR="00796126" w:rsidRDefault="00FB00BB">
      <w:pPr>
        <w:pStyle w:val="Prrafodelista"/>
        <w:numPr>
          <w:ilvl w:val="0"/>
          <w:numId w:val="10"/>
        </w:numPr>
        <w:tabs>
          <w:tab w:val="left" w:pos="1048"/>
        </w:tabs>
        <w:ind w:left="1048" w:hanging="424"/>
      </w:pPr>
      <w:r>
        <w:rPr>
          <w:spacing w:val="-2"/>
        </w:rPr>
        <w:t>Wear.</w:t>
      </w:r>
    </w:p>
    <w:p w14:paraId="722DCCA5" w14:textId="553445C0" w:rsidR="00C52159" w:rsidRPr="00C52159" w:rsidRDefault="00FB00BB">
      <w:pPr>
        <w:pStyle w:val="Prrafodelista"/>
        <w:numPr>
          <w:ilvl w:val="0"/>
          <w:numId w:val="10"/>
        </w:numPr>
        <w:tabs>
          <w:tab w:val="left" w:pos="1048"/>
        </w:tabs>
        <w:spacing w:before="119"/>
        <w:ind w:left="1048" w:hanging="424"/>
        <w:rPr>
          <w:ins w:id="145" w:author="Mariano Marpegan" w:date="2026-04-15T05:34:00Z"/>
          <w:rPrChange w:id="146" w:author="Mariano Marpegan" w:date="2026-04-15T05:34:00Z">
            <w:rPr>
              <w:ins w:id="147" w:author="Mariano Marpegan" w:date="2026-04-15T05:34:00Z"/>
              <w:spacing w:val="-4"/>
            </w:rPr>
          </w:rPrChange>
        </w:rPr>
      </w:pPr>
      <w:r>
        <w:t>Other</w:t>
      </w:r>
      <w:r>
        <w:rPr>
          <w:spacing w:val="-5"/>
        </w:rPr>
        <w:t xml:space="preserve"> </w:t>
      </w:r>
      <w:r>
        <w:t>depending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proofErr w:type="spellStart"/>
      <w:r>
        <w:t>AtoN</w:t>
      </w:r>
      <w:proofErr w:type="spellEnd"/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4"/>
        </w:rPr>
        <w:t>use</w:t>
      </w:r>
      <w:ins w:id="148" w:author="Mariano Marpegan" w:date="2026-04-15T05:34:00Z">
        <w:r w:rsidR="00C52159">
          <w:rPr>
            <w:spacing w:val="-4"/>
          </w:rPr>
          <w:t>.</w:t>
        </w:r>
      </w:ins>
    </w:p>
    <w:p w14:paraId="36A1482F" w14:textId="545EDE81" w:rsidR="00796126" w:rsidRDefault="00C52159">
      <w:pPr>
        <w:pStyle w:val="Prrafodelista"/>
        <w:numPr>
          <w:ilvl w:val="0"/>
          <w:numId w:val="10"/>
        </w:numPr>
        <w:tabs>
          <w:tab w:val="left" w:pos="1048"/>
        </w:tabs>
        <w:spacing w:before="119"/>
        <w:ind w:left="1048" w:hanging="424"/>
      </w:pPr>
      <w:ins w:id="149" w:author="Mariano Marpegan" w:date="2026-04-15T05:34:00Z">
        <w:r w:rsidRPr="00C52159">
          <w:rPr>
            <w:spacing w:val="-4"/>
          </w:rPr>
          <w:t>Technical risks of incorrect preparation</w:t>
        </w:r>
      </w:ins>
      <w:r w:rsidR="00FB00BB">
        <w:rPr>
          <w:spacing w:val="-4"/>
        </w:rPr>
        <w:t>.</w:t>
      </w:r>
    </w:p>
    <w:p w14:paraId="5529B6C3" w14:textId="77777777" w:rsidR="00796126" w:rsidRDefault="00796126">
      <w:pPr>
        <w:pStyle w:val="Prrafodelista"/>
        <w:rPr>
          <w:ins w:id="150" w:author="Mariano Marpegan" w:date="2026-04-15T05:34:00Z"/>
        </w:rPr>
      </w:pPr>
    </w:p>
    <w:p w14:paraId="645B0C9D" w14:textId="32D93009" w:rsidR="00C52159" w:rsidDel="00C52159" w:rsidRDefault="00C52159">
      <w:pPr>
        <w:pStyle w:val="Prrafodelista"/>
        <w:rPr>
          <w:del w:id="151" w:author="Mariano Marpegan" w:date="2026-04-15T05:34:00Z"/>
        </w:rPr>
        <w:sectPr w:rsidR="00C52159" w:rsidDel="00C52159">
          <w:pgSz w:w="11910" w:h="16840"/>
          <w:pgMar w:top="1080" w:right="283" w:bottom="1440" w:left="283" w:header="0" w:footer="1250" w:gutter="0"/>
          <w:cols w:space="720"/>
        </w:sectPr>
      </w:pPr>
    </w:p>
    <w:p w14:paraId="13FFBF33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spacing w:before="29"/>
        <w:ind w:left="1474" w:hanging="850"/>
      </w:pPr>
      <w:bookmarkStart w:id="152" w:name="_TOC_250022"/>
      <w:r>
        <w:rPr>
          <w:smallCaps/>
          <w:color w:val="00AFAA"/>
        </w:rPr>
        <w:lastRenderedPageBreak/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Means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of</w:t>
      </w:r>
      <w:bookmarkEnd w:id="152"/>
      <w:r>
        <w:rPr>
          <w:smallCaps/>
          <w:color w:val="00AFAA"/>
          <w:spacing w:val="-2"/>
        </w:rPr>
        <w:t xml:space="preserve"> repairs</w:t>
      </w:r>
    </w:p>
    <w:p w14:paraId="5556CB09" w14:textId="77777777" w:rsidR="00796126" w:rsidRDefault="00FB00BB">
      <w:pPr>
        <w:pStyle w:val="Prrafodelista"/>
        <w:numPr>
          <w:ilvl w:val="0"/>
          <w:numId w:val="9"/>
        </w:numPr>
        <w:tabs>
          <w:tab w:val="left" w:pos="1048"/>
        </w:tabs>
        <w:spacing w:before="60"/>
        <w:ind w:hanging="424"/>
      </w:pPr>
      <w:r>
        <w:rPr>
          <w:spacing w:val="-2"/>
        </w:rPr>
        <w:t>Replacement.</w:t>
      </w:r>
    </w:p>
    <w:p w14:paraId="7DB80B5B" w14:textId="77777777" w:rsidR="00796126" w:rsidRDefault="00FB00BB">
      <w:pPr>
        <w:pStyle w:val="Prrafodelista"/>
        <w:numPr>
          <w:ilvl w:val="0"/>
          <w:numId w:val="9"/>
        </w:numPr>
        <w:tabs>
          <w:tab w:val="left" w:pos="1048"/>
        </w:tabs>
        <w:ind w:hanging="424"/>
      </w:pPr>
      <w:r>
        <w:t>Cut</w:t>
      </w:r>
      <w:r>
        <w:rPr>
          <w:spacing w:val="-4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renewal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2"/>
        </w:rPr>
        <w:t>parts.</w:t>
      </w:r>
    </w:p>
    <w:p w14:paraId="0A9D2E89" w14:textId="48B89F7B" w:rsidR="00C52159" w:rsidRDefault="00FB00BB" w:rsidP="00C52159">
      <w:pPr>
        <w:pStyle w:val="Prrafodelista"/>
        <w:numPr>
          <w:ilvl w:val="0"/>
          <w:numId w:val="9"/>
        </w:numPr>
        <w:tabs>
          <w:tab w:val="left" w:pos="1048"/>
        </w:tabs>
        <w:ind w:hanging="424"/>
      </w:pPr>
      <w:r>
        <w:t>Building</w:t>
      </w:r>
      <w:r>
        <w:rPr>
          <w:spacing w:val="-6"/>
        </w:rPr>
        <w:t xml:space="preserve"> </w:t>
      </w:r>
      <w:r>
        <w:t>up</w:t>
      </w:r>
      <w:r>
        <w:rPr>
          <w:spacing w:val="-5"/>
        </w:rPr>
        <w:t xml:space="preserve"> </w:t>
      </w:r>
      <w:r>
        <w:t>worn</w:t>
      </w:r>
      <w:r>
        <w:rPr>
          <w:spacing w:val="-7"/>
        </w:rPr>
        <w:t xml:space="preserve"> </w:t>
      </w:r>
      <w:r>
        <w:rPr>
          <w:spacing w:val="-2"/>
        </w:rPr>
        <w:t>parts.</w:t>
      </w:r>
    </w:p>
    <w:p w14:paraId="3295B616" w14:textId="77777777" w:rsidR="00796126" w:rsidRDefault="00FB00BB">
      <w:pPr>
        <w:pStyle w:val="Ttulo2"/>
        <w:numPr>
          <w:ilvl w:val="0"/>
          <w:numId w:val="14"/>
        </w:numPr>
        <w:tabs>
          <w:tab w:val="left" w:pos="1048"/>
        </w:tabs>
        <w:ind w:left="1048" w:hanging="424"/>
      </w:pPr>
      <w:bookmarkStart w:id="153" w:name="_TOC_250021"/>
      <w:r>
        <w:rPr>
          <w:color w:val="00AFAA"/>
        </w:rPr>
        <w:t>MODULE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3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MATERIALS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IN</w:t>
      </w:r>
      <w:r>
        <w:rPr>
          <w:color w:val="00AFAA"/>
          <w:spacing w:val="-6"/>
        </w:rPr>
        <w:t xml:space="preserve"> </w:t>
      </w:r>
      <w:bookmarkEnd w:id="153"/>
      <w:r>
        <w:rPr>
          <w:color w:val="00AFAA"/>
          <w:spacing w:val="-5"/>
        </w:rPr>
        <w:t>USE</w:t>
      </w:r>
    </w:p>
    <w:p w14:paraId="34774A5A" w14:textId="77777777" w:rsidR="00796126" w:rsidRDefault="00FB00BB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3B5D08F3" wp14:editId="7B2D1C14">
                <wp:simplePos x="0" y="0"/>
                <wp:positionH relativeFrom="page">
                  <wp:posOffset>557022</wp:posOffset>
                </wp:positionH>
                <wp:positionV relativeFrom="paragraph">
                  <wp:posOffset>71237</wp:posOffset>
                </wp:positionV>
                <wp:extent cx="937260" cy="1270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3AD39C" id="Graphic 34" o:spid="_x0000_s1026" style="position:absolute;margin-left:43.85pt;margin-top:5.6pt;width:73.8pt;height: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5F6C28CC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ind w:hanging="709"/>
      </w:pPr>
      <w:bookmarkStart w:id="154" w:name="_TOC_250020"/>
      <w:bookmarkEnd w:id="154"/>
      <w:r>
        <w:rPr>
          <w:color w:val="00AFAA"/>
          <w:spacing w:val="-2"/>
        </w:rPr>
        <w:t>SCOPE</w:t>
      </w:r>
    </w:p>
    <w:p w14:paraId="53660C99" w14:textId="77777777" w:rsidR="00796126" w:rsidRDefault="00FB00BB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0C9B2840" wp14:editId="3763D1D4">
                <wp:simplePos x="0" y="0"/>
                <wp:positionH relativeFrom="page">
                  <wp:posOffset>557022</wp:posOffset>
                </wp:positionH>
                <wp:positionV relativeFrom="paragraph">
                  <wp:posOffset>82824</wp:posOffset>
                </wp:positionV>
                <wp:extent cx="939165" cy="63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D1C25" id="Graphic 35" o:spid="_x0000_s1026" style="position:absolute;margin-left:43.85pt;margin-top:6.5pt;width:73.95pt;height: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PaPIW3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CFE3868" w14:textId="77777777" w:rsidR="00796126" w:rsidRDefault="00FB00BB">
      <w:pPr>
        <w:pStyle w:val="Textoindependiente"/>
        <w:spacing w:before="59"/>
        <w:ind w:left="624" w:right="524"/>
      </w:pPr>
      <w:r>
        <w:t>This</w:t>
      </w:r>
      <w:r>
        <w:rPr>
          <w:spacing w:val="-2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different</w:t>
      </w:r>
      <w:r>
        <w:rPr>
          <w:spacing w:val="-2"/>
        </w:rPr>
        <w:t xml:space="preserve"> </w:t>
      </w:r>
      <w:r>
        <w:t>degrees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surface</w:t>
      </w:r>
      <w:r>
        <w:rPr>
          <w:spacing w:val="-2"/>
        </w:rPr>
        <w:t xml:space="preserve"> </w:t>
      </w:r>
      <w:r>
        <w:t>preparation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used,</w:t>
      </w:r>
      <w:r>
        <w:rPr>
          <w:spacing w:val="-3"/>
        </w:rPr>
        <w:t xml:space="preserve"> </w:t>
      </w:r>
      <w:r>
        <w:t>depending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type</w:t>
      </w:r>
      <w:r>
        <w:rPr>
          <w:spacing w:val="-3"/>
        </w:rPr>
        <w:t xml:space="preserve"> </w:t>
      </w:r>
      <w:r>
        <w:t>of substrate and the conditions of use of the structure.</w:t>
      </w:r>
    </w:p>
    <w:p w14:paraId="0FC693B3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spacing w:before="121"/>
        <w:ind w:hanging="709"/>
      </w:pPr>
      <w:bookmarkStart w:id="155" w:name="_TOC_250019"/>
      <w:r>
        <w:rPr>
          <w:color w:val="00AFAA"/>
        </w:rPr>
        <w:t>LEARNING</w:t>
      </w:r>
      <w:bookmarkEnd w:id="155"/>
      <w:r>
        <w:rPr>
          <w:color w:val="00AFAA"/>
          <w:spacing w:val="-2"/>
        </w:rPr>
        <w:t xml:space="preserve"> OBJECTIVE</w:t>
      </w:r>
    </w:p>
    <w:p w14:paraId="501CEA0E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0B757CCC" wp14:editId="35415C3A">
                <wp:simplePos x="0" y="0"/>
                <wp:positionH relativeFrom="page">
                  <wp:posOffset>557022</wp:posOffset>
                </wp:positionH>
                <wp:positionV relativeFrom="paragraph">
                  <wp:posOffset>83261</wp:posOffset>
                </wp:positionV>
                <wp:extent cx="939165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8784" y="6096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60602" id="Graphic 36" o:spid="_x0000_s1026" style="position:absolute;margin-left:43.85pt;margin-top:6.55pt;width:73.95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MAJA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" path="m938784,l,,,6096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04C057D" w14:textId="77777777" w:rsidR="00796126" w:rsidRDefault="00FB00BB">
      <w:pPr>
        <w:pStyle w:val="Textoindependiente"/>
        <w:spacing w:before="59"/>
        <w:ind w:left="624" w:right="524" w:hanging="1"/>
      </w:pPr>
      <w:r>
        <w:t>To</w:t>
      </w:r>
      <w:r>
        <w:rPr>
          <w:spacing w:val="-3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b/>
        </w:rPr>
        <w:t>satisfactory</w:t>
      </w:r>
      <w:r>
        <w:rPr>
          <w:b/>
          <w:spacing w:val="-3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specify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surface</w:t>
      </w:r>
      <w:r>
        <w:rPr>
          <w:spacing w:val="-2"/>
        </w:rPr>
        <w:t xml:space="preserve"> </w:t>
      </w:r>
      <w:r>
        <w:t>preparation,</w:t>
      </w:r>
      <w:r>
        <w:rPr>
          <w:spacing w:val="-2"/>
        </w:rPr>
        <w:t xml:space="preserve"> </w:t>
      </w:r>
      <w:r>
        <w:t>according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type</w:t>
      </w:r>
      <w:r>
        <w:rPr>
          <w:spacing w:val="-2"/>
        </w:rPr>
        <w:t xml:space="preserve"> </w:t>
      </w:r>
      <w:r>
        <w:t>of substrate and the conditions of use of the structure and the types of defect and repair methods.</w:t>
      </w:r>
    </w:p>
    <w:p w14:paraId="7F7B3D2F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ind w:hanging="709"/>
      </w:pPr>
      <w:bookmarkStart w:id="156" w:name="_TOC_250018"/>
      <w:bookmarkEnd w:id="156"/>
      <w:r>
        <w:rPr>
          <w:color w:val="00AFAA"/>
          <w:spacing w:val="-2"/>
        </w:rPr>
        <w:t>SYLLABUS</w:t>
      </w:r>
    </w:p>
    <w:p w14:paraId="35E73DCB" w14:textId="77777777" w:rsidR="00796126" w:rsidRDefault="00FB00BB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277BE6CD" wp14:editId="5752161F">
                <wp:simplePos x="0" y="0"/>
                <wp:positionH relativeFrom="page">
                  <wp:posOffset>557022</wp:posOffset>
                </wp:positionH>
                <wp:positionV relativeFrom="paragraph">
                  <wp:posOffset>83769</wp:posOffset>
                </wp:positionV>
                <wp:extent cx="939165" cy="635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8784" y="6096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FB9A65" id="Graphic 37" o:spid="_x0000_s1026" style="position:absolute;margin-left:43.85pt;margin-top:6.6pt;width:73.95pt;height: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MAJA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" path="m938784,l,,,6096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33A776E" w14:textId="77777777" w:rsidR="00796126" w:rsidRDefault="00FB00BB">
      <w:pPr>
        <w:pStyle w:val="Prrafodelista"/>
        <w:numPr>
          <w:ilvl w:val="2"/>
          <w:numId w:val="14"/>
        </w:numPr>
        <w:tabs>
          <w:tab w:val="left" w:pos="1474"/>
        </w:tabs>
        <w:spacing w:before="59"/>
        <w:ind w:left="1474" w:hanging="850"/>
        <w:rPr>
          <w:b/>
          <w:sz w:val="18"/>
        </w:rPr>
      </w:pPr>
      <w:r>
        <w:rPr>
          <w:b/>
          <w:color w:val="00AFAA"/>
        </w:rPr>
        <w:t>L</w:t>
      </w:r>
      <w:r>
        <w:rPr>
          <w:b/>
          <w:color w:val="00AFAA"/>
          <w:sz w:val="18"/>
        </w:rPr>
        <w:t>ESSON</w:t>
      </w:r>
      <w:r>
        <w:rPr>
          <w:b/>
          <w:color w:val="00AFAA"/>
          <w:spacing w:val="-3"/>
          <w:sz w:val="18"/>
        </w:rPr>
        <w:t xml:space="preserve"> </w:t>
      </w:r>
      <w:r>
        <w:rPr>
          <w:b/>
          <w:color w:val="00AFAA"/>
        </w:rPr>
        <w:t>1</w:t>
      </w:r>
      <w:r>
        <w:rPr>
          <w:b/>
          <w:color w:val="00AFAA"/>
          <w:spacing w:val="-10"/>
        </w:rPr>
        <w:t xml:space="preserve"> </w:t>
      </w:r>
      <w:r>
        <w:rPr>
          <w:b/>
          <w:color w:val="00AFAA"/>
        </w:rPr>
        <w:t>–</w:t>
      </w:r>
      <w:r>
        <w:rPr>
          <w:b/>
          <w:color w:val="00AFAA"/>
          <w:spacing w:val="-12"/>
        </w:rPr>
        <w:t xml:space="preserve"> </w:t>
      </w:r>
      <w:r>
        <w:rPr>
          <w:b/>
          <w:color w:val="00AFAA"/>
          <w:spacing w:val="-4"/>
        </w:rPr>
        <w:t>W</w:t>
      </w:r>
      <w:r>
        <w:rPr>
          <w:b/>
          <w:color w:val="00AFAA"/>
          <w:spacing w:val="-4"/>
          <w:sz w:val="18"/>
        </w:rPr>
        <w:t>OOD</w:t>
      </w:r>
    </w:p>
    <w:p w14:paraId="750472E7" w14:textId="77777777" w:rsidR="00796126" w:rsidRDefault="00FB00BB">
      <w:pPr>
        <w:pStyle w:val="Prrafodelista"/>
        <w:numPr>
          <w:ilvl w:val="0"/>
          <w:numId w:val="8"/>
        </w:numPr>
        <w:tabs>
          <w:tab w:val="left" w:pos="1048"/>
        </w:tabs>
        <w:spacing w:before="60"/>
        <w:ind w:left="1048" w:hanging="424"/>
      </w:pPr>
      <w:r>
        <w:rPr>
          <w:spacing w:val="-2"/>
        </w:rPr>
        <w:t>Inspection.</w:t>
      </w:r>
    </w:p>
    <w:p w14:paraId="46B8EDBF" w14:textId="77777777" w:rsidR="00796126" w:rsidRDefault="00FB00BB">
      <w:pPr>
        <w:pStyle w:val="Prrafodelista"/>
        <w:numPr>
          <w:ilvl w:val="0"/>
          <w:numId w:val="8"/>
        </w:numPr>
        <w:tabs>
          <w:tab w:val="left" w:pos="1048"/>
        </w:tabs>
        <w:spacing w:before="121"/>
        <w:ind w:left="1048" w:hanging="424"/>
      </w:pPr>
      <w:r>
        <w:rPr>
          <w:spacing w:val="-2"/>
        </w:rPr>
        <w:t>Preparation.</w:t>
      </w:r>
    </w:p>
    <w:p w14:paraId="3F85A376" w14:textId="77777777" w:rsidR="00796126" w:rsidRDefault="00FB00BB">
      <w:pPr>
        <w:pStyle w:val="Prrafodelista"/>
        <w:numPr>
          <w:ilvl w:val="0"/>
          <w:numId w:val="8"/>
        </w:numPr>
        <w:tabs>
          <w:tab w:val="left" w:pos="1048"/>
        </w:tabs>
        <w:ind w:left="1048" w:hanging="424"/>
      </w:pPr>
      <w:r>
        <w:rPr>
          <w:spacing w:val="-2"/>
        </w:rPr>
        <w:t>Replacement.</w:t>
      </w:r>
    </w:p>
    <w:p w14:paraId="04DCAF00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spacing w:before="119"/>
        <w:ind w:left="1474" w:hanging="850"/>
      </w:pPr>
      <w:bookmarkStart w:id="157" w:name="_TOC_250017"/>
      <w:r>
        <w:rPr>
          <w:smallCaps/>
          <w:color w:val="00AFAA"/>
        </w:rPr>
        <w:t>Lesson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Concrete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&amp;</w:t>
      </w:r>
      <w:r>
        <w:rPr>
          <w:smallCaps/>
          <w:color w:val="00AFAA"/>
          <w:spacing w:val="-10"/>
        </w:rPr>
        <w:t xml:space="preserve"> </w:t>
      </w:r>
      <w:bookmarkEnd w:id="157"/>
      <w:r>
        <w:rPr>
          <w:smallCaps/>
          <w:color w:val="00AFAA"/>
          <w:spacing w:val="-2"/>
        </w:rPr>
        <w:t>Masonry</w:t>
      </w:r>
    </w:p>
    <w:p w14:paraId="21325145" w14:textId="77777777" w:rsidR="00796126" w:rsidRDefault="00FB00BB">
      <w:pPr>
        <w:pStyle w:val="Prrafodelista"/>
        <w:numPr>
          <w:ilvl w:val="0"/>
          <w:numId w:val="7"/>
        </w:numPr>
        <w:tabs>
          <w:tab w:val="left" w:pos="1048"/>
        </w:tabs>
        <w:spacing w:before="60"/>
        <w:ind w:left="1048" w:hanging="424"/>
      </w:pPr>
      <w:r>
        <w:t>Surface</w:t>
      </w:r>
      <w:r>
        <w:rPr>
          <w:spacing w:val="-7"/>
        </w:rPr>
        <w:t xml:space="preserve"> </w:t>
      </w:r>
      <w:r>
        <w:rPr>
          <w:spacing w:val="-2"/>
        </w:rPr>
        <w:t>etching.</w:t>
      </w:r>
    </w:p>
    <w:p w14:paraId="2264755F" w14:textId="77777777" w:rsidR="00796126" w:rsidRDefault="00FB00BB">
      <w:pPr>
        <w:pStyle w:val="Prrafodelista"/>
        <w:numPr>
          <w:ilvl w:val="0"/>
          <w:numId w:val="7"/>
        </w:numPr>
        <w:tabs>
          <w:tab w:val="left" w:pos="1048"/>
        </w:tabs>
        <w:ind w:left="1048" w:hanging="424"/>
      </w:pPr>
      <w:r>
        <w:t>Salt</w:t>
      </w:r>
      <w:r>
        <w:rPr>
          <w:spacing w:val="-4"/>
        </w:rPr>
        <w:t xml:space="preserve"> </w:t>
      </w:r>
      <w:r>
        <w:rPr>
          <w:spacing w:val="-2"/>
        </w:rPr>
        <w:t>removal.</w:t>
      </w:r>
    </w:p>
    <w:p w14:paraId="02F784EC" w14:textId="77777777" w:rsidR="00796126" w:rsidRDefault="00FB00BB">
      <w:pPr>
        <w:pStyle w:val="Prrafodelista"/>
        <w:numPr>
          <w:ilvl w:val="0"/>
          <w:numId w:val="7"/>
        </w:numPr>
        <w:tabs>
          <w:tab w:val="left" w:pos="1048"/>
        </w:tabs>
        <w:spacing w:before="121"/>
        <w:ind w:left="1048" w:hanging="424"/>
      </w:pPr>
      <w:r>
        <w:t>Old</w:t>
      </w:r>
      <w:r>
        <w:rPr>
          <w:spacing w:val="-8"/>
        </w:rPr>
        <w:t xml:space="preserve"> </w:t>
      </w:r>
      <w:r>
        <w:t>coating</w:t>
      </w:r>
      <w:r>
        <w:rPr>
          <w:spacing w:val="-7"/>
        </w:rPr>
        <w:t xml:space="preserve"> </w:t>
      </w:r>
      <w:r>
        <w:t>removal</w:t>
      </w:r>
      <w:r>
        <w:rPr>
          <w:spacing w:val="-8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t>compatibility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new</w:t>
      </w:r>
      <w:r>
        <w:rPr>
          <w:spacing w:val="-8"/>
        </w:rPr>
        <w:t xml:space="preserve"> </w:t>
      </w:r>
      <w:r>
        <w:rPr>
          <w:spacing w:val="-2"/>
        </w:rPr>
        <w:t>coating.</w:t>
      </w:r>
    </w:p>
    <w:p w14:paraId="6CB3092E" w14:textId="77777777" w:rsidR="00796126" w:rsidRDefault="00FB00BB">
      <w:pPr>
        <w:pStyle w:val="Prrafodelista"/>
        <w:numPr>
          <w:ilvl w:val="2"/>
          <w:numId w:val="14"/>
        </w:numPr>
        <w:tabs>
          <w:tab w:val="left" w:pos="1474"/>
        </w:tabs>
        <w:ind w:left="1474" w:hanging="850"/>
        <w:rPr>
          <w:b/>
          <w:sz w:val="18"/>
        </w:rPr>
      </w:pPr>
      <w:r>
        <w:rPr>
          <w:b/>
          <w:color w:val="00AFAA"/>
        </w:rPr>
        <w:t>L</w:t>
      </w:r>
      <w:r>
        <w:rPr>
          <w:b/>
          <w:color w:val="00AFAA"/>
          <w:sz w:val="18"/>
        </w:rPr>
        <w:t>ESSON</w:t>
      </w:r>
      <w:r>
        <w:rPr>
          <w:b/>
          <w:color w:val="00AFAA"/>
          <w:spacing w:val="-3"/>
          <w:sz w:val="18"/>
        </w:rPr>
        <w:t xml:space="preserve"> </w:t>
      </w:r>
      <w:r>
        <w:rPr>
          <w:b/>
          <w:color w:val="00AFAA"/>
        </w:rPr>
        <w:t>3</w:t>
      </w:r>
      <w:r>
        <w:rPr>
          <w:b/>
          <w:color w:val="00AFAA"/>
          <w:spacing w:val="-10"/>
        </w:rPr>
        <w:t xml:space="preserve"> </w:t>
      </w:r>
      <w:r>
        <w:rPr>
          <w:b/>
          <w:color w:val="00AFAA"/>
        </w:rPr>
        <w:t>–</w:t>
      </w:r>
      <w:r>
        <w:rPr>
          <w:b/>
          <w:color w:val="00AFAA"/>
          <w:spacing w:val="-12"/>
        </w:rPr>
        <w:t xml:space="preserve"> </w:t>
      </w:r>
      <w:r>
        <w:rPr>
          <w:b/>
          <w:color w:val="00AFAA"/>
          <w:spacing w:val="-2"/>
        </w:rPr>
        <w:t>S</w:t>
      </w:r>
      <w:r>
        <w:rPr>
          <w:b/>
          <w:color w:val="00AFAA"/>
          <w:spacing w:val="-2"/>
          <w:sz w:val="18"/>
        </w:rPr>
        <w:t>TEEL</w:t>
      </w:r>
    </w:p>
    <w:p w14:paraId="2B741370" w14:textId="77777777" w:rsidR="00796126" w:rsidRDefault="00FB00BB">
      <w:pPr>
        <w:pStyle w:val="Prrafodelista"/>
        <w:numPr>
          <w:ilvl w:val="0"/>
          <w:numId w:val="6"/>
        </w:numPr>
        <w:tabs>
          <w:tab w:val="left" w:pos="1048"/>
        </w:tabs>
        <w:spacing w:before="59"/>
        <w:ind w:hanging="424"/>
      </w:pPr>
      <w:r>
        <w:t>Old</w:t>
      </w:r>
      <w:r>
        <w:rPr>
          <w:spacing w:val="-5"/>
        </w:rPr>
        <w:t xml:space="preserve"> </w:t>
      </w:r>
      <w:r>
        <w:t>coating</w:t>
      </w:r>
      <w:r>
        <w:rPr>
          <w:spacing w:val="-5"/>
        </w:rPr>
        <w:t xml:space="preserve"> </w:t>
      </w:r>
      <w:r>
        <w:rPr>
          <w:spacing w:val="-2"/>
        </w:rPr>
        <w:t>removal.</w:t>
      </w:r>
    </w:p>
    <w:p w14:paraId="1F1A857C" w14:textId="77777777" w:rsidR="00796126" w:rsidRDefault="00FB00BB">
      <w:pPr>
        <w:pStyle w:val="Prrafodelista"/>
        <w:numPr>
          <w:ilvl w:val="0"/>
          <w:numId w:val="6"/>
        </w:numPr>
        <w:tabs>
          <w:tab w:val="left" w:pos="1048"/>
        </w:tabs>
        <w:ind w:hanging="424"/>
      </w:pPr>
      <w:r>
        <w:t>Corrosion</w:t>
      </w:r>
      <w:r>
        <w:rPr>
          <w:spacing w:val="-11"/>
        </w:rPr>
        <w:t xml:space="preserve"> </w:t>
      </w:r>
      <w:r>
        <w:rPr>
          <w:spacing w:val="-2"/>
        </w:rPr>
        <w:t>removal.</w:t>
      </w:r>
    </w:p>
    <w:p w14:paraId="577F98B3" w14:textId="77777777" w:rsidR="00796126" w:rsidRDefault="00FB00BB">
      <w:pPr>
        <w:pStyle w:val="Prrafodelista"/>
        <w:numPr>
          <w:ilvl w:val="0"/>
          <w:numId w:val="6"/>
        </w:numPr>
        <w:tabs>
          <w:tab w:val="left" w:pos="1048"/>
        </w:tabs>
        <w:ind w:hanging="424"/>
      </w:pPr>
      <w:r>
        <w:t>Surface</w:t>
      </w:r>
      <w:r>
        <w:rPr>
          <w:spacing w:val="-6"/>
        </w:rPr>
        <w:t xml:space="preserve"> </w:t>
      </w:r>
      <w:r>
        <w:t>profile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relevant</w:t>
      </w:r>
      <w:r>
        <w:rPr>
          <w:spacing w:val="-6"/>
        </w:rPr>
        <w:t xml:space="preserve"> </w:t>
      </w:r>
      <w:r>
        <w:t>standards-</w:t>
      </w:r>
      <w:r>
        <w:rPr>
          <w:spacing w:val="-5"/>
        </w:rPr>
        <w:t xml:space="preserve"> </w:t>
      </w:r>
      <w:r>
        <w:t>(</w:t>
      </w:r>
      <w:proofErr w:type="gramStart"/>
      <w:r>
        <w:t>e.g.</w:t>
      </w:r>
      <w:proofErr w:type="gramEnd"/>
      <w:r>
        <w:rPr>
          <w:spacing w:val="-6"/>
        </w:rPr>
        <w:t xml:space="preserve"> </w:t>
      </w:r>
      <w:r>
        <w:t>SA</w:t>
      </w:r>
      <w:r>
        <w:rPr>
          <w:spacing w:val="-6"/>
        </w:rPr>
        <w:t xml:space="preserve"> </w:t>
      </w:r>
      <w:r>
        <w:rPr>
          <w:spacing w:val="-2"/>
        </w:rPr>
        <w:t>grades).</w:t>
      </w:r>
    </w:p>
    <w:p w14:paraId="5511DCC6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spacing w:before="121"/>
        <w:ind w:left="1474" w:hanging="850"/>
      </w:pPr>
      <w:bookmarkStart w:id="158" w:name="_TOC_250016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4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1"/>
        </w:rPr>
        <w:t xml:space="preserve"> </w:t>
      </w:r>
      <w:proofErr w:type="spellStart"/>
      <w:r>
        <w:rPr>
          <w:smallCaps/>
          <w:color w:val="00AFAA"/>
        </w:rPr>
        <w:t>Aluminium</w:t>
      </w:r>
      <w:proofErr w:type="spellEnd"/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alloys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other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non-ferrous</w:t>
      </w:r>
      <w:r>
        <w:rPr>
          <w:smallCaps/>
          <w:color w:val="00AFAA"/>
          <w:spacing w:val="-1"/>
        </w:rPr>
        <w:t xml:space="preserve"> </w:t>
      </w:r>
      <w:bookmarkEnd w:id="158"/>
      <w:r>
        <w:rPr>
          <w:smallCaps/>
          <w:color w:val="00AFAA"/>
          <w:spacing w:val="-2"/>
        </w:rPr>
        <w:t>metals</w:t>
      </w:r>
    </w:p>
    <w:p w14:paraId="294F784A" w14:textId="77777777" w:rsidR="00796126" w:rsidRDefault="00FB00BB">
      <w:pPr>
        <w:pStyle w:val="Prrafodelista"/>
        <w:numPr>
          <w:ilvl w:val="0"/>
          <w:numId w:val="5"/>
        </w:numPr>
        <w:tabs>
          <w:tab w:val="left" w:pos="1048"/>
        </w:tabs>
        <w:spacing w:before="60"/>
        <w:ind w:left="1048" w:hanging="424"/>
      </w:pPr>
      <w:r>
        <w:t>Old</w:t>
      </w:r>
      <w:r>
        <w:rPr>
          <w:spacing w:val="-5"/>
        </w:rPr>
        <w:t xml:space="preserve"> </w:t>
      </w:r>
      <w:r>
        <w:t>coating</w:t>
      </w:r>
      <w:r>
        <w:rPr>
          <w:spacing w:val="-5"/>
        </w:rPr>
        <w:t xml:space="preserve"> </w:t>
      </w:r>
      <w:r>
        <w:rPr>
          <w:spacing w:val="-2"/>
        </w:rPr>
        <w:t>removal.</w:t>
      </w:r>
    </w:p>
    <w:p w14:paraId="68C678FC" w14:textId="77777777" w:rsidR="00796126" w:rsidRDefault="00FB00BB">
      <w:pPr>
        <w:pStyle w:val="Prrafodelista"/>
        <w:numPr>
          <w:ilvl w:val="0"/>
          <w:numId w:val="5"/>
        </w:numPr>
        <w:tabs>
          <w:tab w:val="left" w:pos="1048"/>
        </w:tabs>
        <w:spacing w:before="119"/>
        <w:ind w:left="1048" w:hanging="424"/>
      </w:pPr>
      <w:r>
        <w:t>Corrosion</w:t>
      </w:r>
      <w:r>
        <w:rPr>
          <w:spacing w:val="-11"/>
        </w:rPr>
        <w:t xml:space="preserve"> </w:t>
      </w:r>
      <w:r>
        <w:rPr>
          <w:spacing w:val="-2"/>
        </w:rPr>
        <w:t>removal.</w:t>
      </w:r>
    </w:p>
    <w:p w14:paraId="211C4E0A" w14:textId="77777777" w:rsidR="00796126" w:rsidRDefault="00FB00BB">
      <w:pPr>
        <w:pStyle w:val="Prrafodelista"/>
        <w:numPr>
          <w:ilvl w:val="0"/>
          <w:numId w:val="5"/>
        </w:numPr>
        <w:tabs>
          <w:tab w:val="left" w:pos="1048"/>
        </w:tabs>
        <w:ind w:left="1048" w:hanging="424"/>
      </w:pPr>
      <w:r>
        <w:t>Surface</w:t>
      </w:r>
      <w:r>
        <w:rPr>
          <w:spacing w:val="-7"/>
        </w:rPr>
        <w:t xml:space="preserve"> </w:t>
      </w:r>
      <w:r>
        <w:t>profile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relevant</w:t>
      </w:r>
      <w:r>
        <w:rPr>
          <w:spacing w:val="-7"/>
        </w:rPr>
        <w:t xml:space="preserve"> </w:t>
      </w:r>
      <w:r>
        <w:t>standards</w:t>
      </w:r>
      <w:r>
        <w:rPr>
          <w:spacing w:val="-8"/>
        </w:rPr>
        <w:t xml:space="preserve"> </w:t>
      </w:r>
      <w:r>
        <w:t>(</w:t>
      </w:r>
      <w:proofErr w:type="gramStart"/>
      <w:r>
        <w:t>e.g.</w:t>
      </w:r>
      <w:proofErr w:type="gramEnd"/>
      <w:r>
        <w:rPr>
          <w:spacing w:val="-8"/>
        </w:rPr>
        <w:t xml:space="preserve"> </w:t>
      </w:r>
      <w:r>
        <w:t>SA</w:t>
      </w:r>
      <w:r>
        <w:rPr>
          <w:spacing w:val="-6"/>
        </w:rPr>
        <w:t xml:space="preserve"> </w:t>
      </w:r>
      <w:r>
        <w:rPr>
          <w:spacing w:val="-2"/>
        </w:rPr>
        <w:t>grades).</w:t>
      </w:r>
    </w:p>
    <w:p w14:paraId="55EA9E16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spacing w:before="120"/>
        <w:ind w:left="1474" w:hanging="850"/>
      </w:pPr>
      <w:bookmarkStart w:id="159" w:name="_TOC_250015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5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Plastics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-3"/>
        </w:rPr>
        <w:t xml:space="preserve"> </w:t>
      </w:r>
      <w:bookmarkEnd w:id="159"/>
      <w:r>
        <w:rPr>
          <w:smallCaps/>
          <w:color w:val="00AFAA"/>
          <w:spacing w:val="-2"/>
        </w:rPr>
        <w:t>composites</w:t>
      </w:r>
    </w:p>
    <w:p w14:paraId="24BFA4A2" w14:textId="77777777" w:rsidR="00796126" w:rsidRDefault="00FB00BB">
      <w:pPr>
        <w:pStyle w:val="Prrafodelista"/>
        <w:numPr>
          <w:ilvl w:val="0"/>
          <w:numId w:val="4"/>
        </w:numPr>
        <w:tabs>
          <w:tab w:val="left" w:pos="1048"/>
        </w:tabs>
        <w:spacing w:before="61"/>
        <w:ind w:hanging="424"/>
      </w:pPr>
      <w:r>
        <w:t>Old</w:t>
      </w:r>
      <w:r>
        <w:rPr>
          <w:spacing w:val="-5"/>
        </w:rPr>
        <w:t xml:space="preserve"> </w:t>
      </w:r>
      <w:r>
        <w:t>coating</w:t>
      </w:r>
      <w:r>
        <w:rPr>
          <w:spacing w:val="-5"/>
        </w:rPr>
        <w:t xml:space="preserve"> </w:t>
      </w:r>
      <w:r>
        <w:rPr>
          <w:spacing w:val="-2"/>
        </w:rPr>
        <w:t>removal.</w:t>
      </w:r>
    </w:p>
    <w:p w14:paraId="671BB13E" w14:textId="77777777" w:rsidR="00796126" w:rsidRDefault="00FB00BB">
      <w:pPr>
        <w:pStyle w:val="Prrafodelista"/>
        <w:numPr>
          <w:ilvl w:val="0"/>
          <w:numId w:val="4"/>
        </w:numPr>
        <w:tabs>
          <w:tab w:val="left" w:pos="1048"/>
        </w:tabs>
        <w:ind w:hanging="424"/>
      </w:pPr>
      <w:r>
        <w:t>Surface</w:t>
      </w:r>
      <w:r>
        <w:rPr>
          <w:spacing w:val="-7"/>
        </w:rPr>
        <w:t xml:space="preserve"> </w:t>
      </w:r>
      <w:r>
        <w:rPr>
          <w:spacing w:val="-2"/>
        </w:rPr>
        <w:t>preparation.</w:t>
      </w:r>
    </w:p>
    <w:p w14:paraId="2C6B81EC" w14:textId="77777777" w:rsidR="00796126" w:rsidRDefault="00FB00BB">
      <w:pPr>
        <w:pStyle w:val="Prrafodelista"/>
        <w:numPr>
          <w:ilvl w:val="0"/>
          <w:numId w:val="4"/>
        </w:numPr>
        <w:tabs>
          <w:tab w:val="left" w:pos="1048"/>
        </w:tabs>
        <w:spacing w:before="119"/>
        <w:ind w:hanging="424"/>
      </w:pPr>
      <w:r>
        <w:rPr>
          <w:spacing w:val="-2"/>
        </w:rPr>
        <w:t>Chemical</w:t>
      </w:r>
      <w:r>
        <w:rPr>
          <w:spacing w:val="1"/>
        </w:rPr>
        <w:t xml:space="preserve"> </w:t>
      </w:r>
      <w:r>
        <w:rPr>
          <w:spacing w:val="-2"/>
        </w:rPr>
        <w:t>compatibility.</w:t>
      </w:r>
    </w:p>
    <w:p w14:paraId="336411E1" w14:textId="77777777" w:rsidR="00796126" w:rsidRDefault="00FB00BB">
      <w:pPr>
        <w:pStyle w:val="Ttulo2"/>
        <w:numPr>
          <w:ilvl w:val="0"/>
          <w:numId w:val="14"/>
        </w:numPr>
        <w:tabs>
          <w:tab w:val="left" w:pos="1048"/>
        </w:tabs>
        <w:spacing w:before="239"/>
        <w:ind w:left="1048" w:hanging="424"/>
      </w:pPr>
      <w:bookmarkStart w:id="160" w:name="_TOC_250014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4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STANDARDS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6"/>
        </w:rPr>
        <w:t xml:space="preserve"> </w:t>
      </w:r>
      <w:bookmarkEnd w:id="160"/>
      <w:r>
        <w:rPr>
          <w:color w:val="00AFAA"/>
          <w:spacing w:val="-2"/>
        </w:rPr>
        <w:t>CONTROLS</w:t>
      </w:r>
    </w:p>
    <w:p w14:paraId="210EA1BB" w14:textId="77777777" w:rsidR="00796126" w:rsidRDefault="00FB00BB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03278054" wp14:editId="1D72BA8F">
                <wp:simplePos x="0" y="0"/>
                <wp:positionH relativeFrom="page">
                  <wp:posOffset>557022</wp:posOffset>
                </wp:positionH>
                <wp:positionV relativeFrom="paragraph">
                  <wp:posOffset>71570</wp:posOffset>
                </wp:positionV>
                <wp:extent cx="937260" cy="1270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B49C7" id="Graphic 38" o:spid="_x0000_s1026" style="position:absolute;margin-left:43.85pt;margin-top:5.65pt;width:73.8pt;height:1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AoVpd1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495F573A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ind w:hanging="709"/>
      </w:pPr>
      <w:bookmarkStart w:id="161" w:name="_TOC_250013"/>
      <w:bookmarkEnd w:id="161"/>
      <w:r>
        <w:rPr>
          <w:color w:val="00AFAA"/>
          <w:spacing w:val="-2"/>
        </w:rPr>
        <w:t>SCOPE</w:t>
      </w:r>
    </w:p>
    <w:p w14:paraId="69A2332B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556BC196" wp14:editId="21EE8CD5">
                <wp:simplePos x="0" y="0"/>
                <wp:positionH relativeFrom="page">
                  <wp:posOffset>557022</wp:posOffset>
                </wp:positionH>
                <wp:positionV relativeFrom="paragraph">
                  <wp:posOffset>83586</wp:posOffset>
                </wp:positionV>
                <wp:extent cx="939165" cy="63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D6F65" id="Graphic 39" o:spid="_x0000_s1026" style="position:absolute;margin-left:43.85pt;margin-top:6.6pt;width:73.95pt;height:.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E91F66E" w14:textId="77777777" w:rsidR="00796126" w:rsidRDefault="00FB00BB">
      <w:pPr>
        <w:pStyle w:val="Textoindependiente"/>
        <w:spacing w:before="59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5"/>
        </w:rPr>
        <w:t xml:space="preserve"> </w:t>
      </w:r>
      <w:r>
        <w:t>introduces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type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controls</w:t>
      </w:r>
      <w:r>
        <w:rPr>
          <w:spacing w:val="-6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surface</w:t>
      </w:r>
      <w:r>
        <w:rPr>
          <w:spacing w:val="-6"/>
        </w:rPr>
        <w:t xml:space="preserve"> </w:t>
      </w:r>
      <w:r>
        <w:rPr>
          <w:spacing w:val="-2"/>
        </w:rPr>
        <w:t>preparation.</w:t>
      </w:r>
    </w:p>
    <w:p w14:paraId="10A78C77" w14:textId="77777777" w:rsidR="00796126" w:rsidRDefault="00796126">
      <w:pPr>
        <w:pStyle w:val="Textoindependiente"/>
        <w:sectPr w:rsidR="00796126">
          <w:pgSz w:w="11910" w:h="16840"/>
          <w:pgMar w:top="1060" w:right="283" w:bottom="1440" w:left="283" w:header="0" w:footer="1250" w:gutter="0"/>
          <w:cols w:space="720"/>
        </w:sectPr>
      </w:pPr>
    </w:p>
    <w:p w14:paraId="06C4750B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spacing w:before="29"/>
        <w:ind w:hanging="709"/>
      </w:pPr>
      <w:bookmarkStart w:id="162" w:name="_TOC_250012"/>
      <w:r>
        <w:rPr>
          <w:color w:val="00AFAA"/>
        </w:rPr>
        <w:lastRenderedPageBreak/>
        <w:t>LEARNING</w:t>
      </w:r>
      <w:bookmarkEnd w:id="162"/>
      <w:r>
        <w:rPr>
          <w:color w:val="00AFAA"/>
          <w:spacing w:val="-2"/>
        </w:rPr>
        <w:t xml:space="preserve"> OBJECTIVE</w:t>
      </w:r>
    </w:p>
    <w:p w14:paraId="39CAE93C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579D8C16" wp14:editId="5214177C">
                <wp:simplePos x="0" y="0"/>
                <wp:positionH relativeFrom="page">
                  <wp:posOffset>557022</wp:posOffset>
                </wp:positionH>
                <wp:positionV relativeFrom="paragraph">
                  <wp:posOffset>83332</wp:posOffset>
                </wp:positionV>
                <wp:extent cx="939165" cy="63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7170A" id="Graphic 40" o:spid="_x0000_s1026" style="position:absolute;margin-left:43.85pt;margin-top:6.55pt;width:73.95pt;height:.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Dvbsy/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38626C27" w14:textId="77777777" w:rsidR="00796126" w:rsidRDefault="00FB00BB">
      <w:pPr>
        <w:pStyle w:val="Textoindependiente"/>
        <w:spacing w:before="59"/>
        <w:ind w:left="624"/>
      </w:pPr>
      <w:r>
        <w:t>To</w:t>
      </w:r>
      <w:r>
        <w:rPr>
          <w:spacing w:val="-9"/>
        </w:rPr>
        <w:t xml:space="preserve"> </w:t>
      </w:r>
      <w:r>
        <w:t>gain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b/>
        </w:rPr>
        <w:t>satisfactory</w:t>
      </w:r>
      <w:r>
        <w:rPr>
          <w:b/>
          <w:spacing w:val="-8"/>
        </w:rPr>
        <w:t xml:space="preserve"> </w:t>
      </w:r>
      <w:r>
        <w:t>understanding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preparation</w:t>
      </w:r>
      <w:r>
        <w:rPr>
          <w:spacing w:val="-7"/>
        </w:rPr>
        <w:t xml:space="preserve"> </w:t>
      </w:r>
      <w:r>
        <w:t>standards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rPr>
          <w:spacing w:val="-2"/>
        </w:rPr>
        <w:t>controls.</w:t>
      </w:r>
    </w:p>
    <w:p w14:paraId="32DBE757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spacing w:before="120"/>
        <w:ind w:hanging="709"/>
      </w:pPr>
      <w:bookmarkStart w:id="163" w:name="_TOC_250011"/>
      <w:bookmarkEnd w:id="163"/>
      <w:r>
        <w:rPr>
          <w:color w:val="00AFAA"/>
          <w:spacing w:val="-2"/>
        </w:rPr>
        <w:t>SYLLABUS</w:t>
      </w:r>
    </w:p>
    <w:p w14:paraId="3946BFE9" w14:textId="77777777" w:rsidR="00796126" w:rsidRDefault="00FB00BB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67D5D4AC" wp14:editId="114CC884">
                <wp:simplePos x="0" y="0"/>
                <wp:positionH relativeFrom="page">
                  <wp:posOffset>557022</wp:posOffset>
                </wp:positionH>
                <wp:positionV relativeFrom="paragraph">
                  <wp:posOffset>83741</wp:posOffset>
                </wp:positionV>
                <wp:extent cx="939165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71D33A" id="Graphic 41" o:spid="_x0000_s1026" style="position:absolute;margin-left:43.85pt;margin-top:6.6pt;width:73.95pt;height:.5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6A3D162C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ind w:left="1474" w:hanging="850"/>
      </w:pPr>
      <w:bookmarkStart w:id="164" w:name="_TOC_250010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1"/>
        </w:rPr>
        <w:t xml:space="preserve"> </w:t>
      </w:r>
      <w:bookmarkEnd w:id="164"/>
      <w:r>
        <w:rPr>
          <w:smallCaps/>
          <w:color w:val="00AFAA"/>
          <w:spacing w:val="-2"/>
        </w:rPr>
        <w:t>Standards</w:t>
      </w:r>
    </w:p>
    <w:p w14:paraId="44888F98" w14:textId="77777777" w:rsidR="00796126" w:rsidRDefault="00FB00BB">
      <w:pPr>
        <w:pStyle w:val="Prrafodelista"/>
        <w:numPr>
          <w:ilvl w:val="0"/>
          <w:numId w:val="3"/>
        </w:numPr>
        <w:tabs>
          <w:tab w:val="left" w:pos="1048"/>
        </w:tabs>
        <w:spacing w:before="60"/>
        <w:ind w:left="1048" w:hanging="424"/>
      </w:pPr>
      <w:r>
        <w:t>Surface</w:t>
      </w:r>
      <w:r>
        <w:rPr>
          <w:spacing w:val="-7"/>
        </w:rPr>
        <w:t xml:space="preserve"> </w:t>
      </w:r>
      <w:r>
        <w:t>profile</w:t>
      </w:r>
      <w:r>
        <w:rPr>
          <w:spacing w:val="-6"/>
        </w:rPr>
        <w:t xml:space="preserve"> </w:t>
      </w:r>
      <w:r>
        <w:rPr>
          <w:spacing w:val="-2"/>
        </w:rPr>
        <w:t>standards.</w:t>
      </w:r>
    </w:p>
    <w:p w14:paraId="45F98C7D" w14:textId="77777777" w:rsidR="00796126" w:rsidRDefault="00FB00BB">
      <w:pPr>
        <w:pStyle w:val="Prrafodelista"/>
        <w:numPr>
          <w:ilvl w:val="0"/>
          <w:numId w:val="3"/>
        </w:numPr>
        <w:tabs>
          <w:tab w:val="left" w:pos="1049"/>
        </w:tabs>
        <w:spacing w:before="119"/>
      </w:pPr>
      <w:r>
        <w:rPr>
          <w:spacing w:val="-2"/>
        </w:rPr>
        <w:t>National</w:t>
      </w:r>
      <w:r>
        <w:t xml:space="preserve"> </w:t>
      </w:r>
      <w:r>
        <w:rPr>
          <w:spacing w:val="-2"/>
        </w:rPr>
        <w:t>legislation:</w:t>
      </w:r>
    </w:p>
    <w:p w14:paraId="118F8230" w14:textId="136B8F6D" w:rsidR="00796126" w:rsidRDefault="00FB00BB">
      <w:pPr>
        <w:pStyle w:val="Prrafodelista"/>
        <w:numPr>
          <w:ilvl w:val="1"/>
          <w:numId w:val="3"/>
        </w:numPr>
        <w:tabs>
          <w:tab w:val="left" w:pos="1474"/>
        </w:tabs>
        <w:spacing w:before="121"/>
        <w:ind w:left="1474" w:hanging="425"/>
      </w:pPr>
      <w:r>
        <w:rPr>
          <w:spacing w:val="-2"/>
        </w:rPr>
        <w:t>Environmental</w:t>
      </w:r>
      <w:ins w:id="165" w:author="Mariano Marpegan" w:date="2026-04-15T06:19:00Z">
        <w:r>
          <w:rPr>
            <w:spacing w:val="-2"/>
          </w:rPr>
          <w:t xml:space="preserve"> restrictions</w:t>
        </w:r>
      </w:ins>
      <w:r>
        <w:rPr>
          <w:spacing w:val="-2"/>
        </w:rPr>
        <w:t>.</w:t>
      </w:r>
    </w:p>
    <w:p w14:paraId="498218B2" w14:textId="4FCF1AC1" w:rsidR="00796126" w:rsidRDefault="00FB00BB">
      <w:pPr>
        <w:pStyle w:val="Prrafodelista"/>
        <w:numPr>
          <w:ilvl w:val="1"/>
          <w:numId w:val="3"/>
        </w:numPr>
        <w:tabs>
          <w:tab w:val="left" w:pos="1474"/>
        </w:tabs>
        <w:ind w:left="1474" w:hanging="425"/>
      </w:pPr>
      <w:r>
        <w:rPr>
          <w:spacing w:val="-2"/>
        </w:rPr>
        <w:t>Waste</w:t>
      </w:r>
      <w:ins w:id="166" w:author="Mariano Marpegan" w:date="2026-04-15T05:38:00Z">
        <w:r w:rsidR="00C52159">
          <w:rPr>
            <w:spacing w:val="-2"/>
          </w:rPr>
          <w:t xml:space="preserve"> and </w:t>
        </w:r>
        <w:r w:rsidR="00C52159" w:rsidRPr="00C52159">
          <w:rPr>
            <w:spacing w:val="-2"/>
          </w:rPr>
          <w:t>final disposition</w:t>
        </w:r>
      </w:ins>
      <w:r>
        <w:rPr>
          <w:spacing w:val="-2"/>
        </w:rPr>
        <w:t>.</w:t>
      </w:r>
    </w:p>
    <w:p w14:paraId="1EFA336B" w14:textId="77777777" w:rsidR="00796126" w:rsidRDefault="00FB00BB">
      <w:pPr>
        <w:pStyle w:val="Prrafodelista"/>
        <w:numPr>
          <w:ilvl w:val="1"/>
          <w:numId w:val="3"/>
        </w:numPr>
        <w:tabs>
          <w:tab w:val="left" w:pos="1474"/>
        </w:tabs>
        <w:ind w:left="1474" w:hanging="425"/>
      </w:pPr>
      <w:r>
        <w:rPr>
          <w:spacing w:val="-2"/>
        </w:rPr>
        <w:t>Emissions.</w:t>
      </w:r>
    </w:p>
    <w:p w14:paraId="7F933FAC" w14:textId="77777777" w:rsidR="00796126" w:rsidRDefault="00FB00BB">
      <w:pPr>
        <w:pStyle w:val="Prrafodelista"/>
        <w:numPr>
          <w:ilvl w:val="1"/>
          <w:numId w:val="3"/>
        </w:numPr>
        <w:tabs>
          <w:tab w:val="left" w:pos="1474"/>
        </w:tabs>
        <w:ind w:left="1474" w:hanging="425"/>
      </w:pPr>
      <w:r>
        <w:rPr>
          <w:spacing w:val="-2"/>
        </w:rPr>
        <w:t>Noise.</w:t>
      </w:r>
    </w:p>
    <w:p w14:paraId="4EFEA557" w14:textId="77777777" w:rsidR="00796126" w:rsidRDefault="00FB00BB">
      <w:pPr>
        <w:pStyle w:val="Prrafodelista"/>
        <w:numPr>
          <w:ilvl w:val="1"/>
          <w:numId w:val="3"/>
        </w:numPr>
        <w:tabs>
          <w:tab w:val="left" w:pos="1474"/>
        </w:tabs>
        <w:spacing w:before="119"/>
        <w:ind w:left="1474" w:hanging="425"/>
      </w:pPr>
      <w:r>
        <w:t>Hazardous</w:t>
      </w:r>
      <w:r>
        <w:rPr>
          <w:spacing w:val="-11"/>
        </w:rPr>
        <w:t xml:space="preserve"> </w:t>
      </w:r>
      <w:r>
        <w:rPr>
          <w:spacing w:val="-2"/>
        </w:rPr>
        <w:t>products.</w:t>
      </w:r>
    </w:p>
    <w:p w14:paraId="1A19DE30" w14:textId="77777777" w:rsidR="00796126" w:rsidRDefault="00FB00BB">
      <w:pPr>
        <w:pStyle w:val="Prrafodelista"/>
        <w:numPr>
          <w:ilvl w:val="1"/>
          <w:numId w:val="3"/>
        </w:numPr>
        <w:tabs>
          <w:tab w:val="left" w:pos="1474"/>
        </w:tabs>
        <w:spacing w:before="121"/>
        <w:ind w:left="1474" w:hanging="425"/>
      </w:pPr>
      <w:r>
        <w:t>Health</w:t>
      </w:r>
      <w:r>
        <w:rPr>
          <w:spacing w:val="-5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safety</w:t>
      </w:r>
      <w:r>
        <w:rPr>
          <w:spacing w:val="-4"/>
        </w:rPr>
        <w:t xml:space="preserve"> </w:t>
      </w:r>
      <w:r>
        <w:rPr>
          <w:spacing w:val="-2"/>
        </w:rPr>
        <w:t>requirements.</w:t>
      </w:r>
    </w:p>
    <w:p w14:paraId="6D6D9A45" w14:textId="77777777" w:rsidR="00796126" w:rsidRDefault="00FB00BB">
      <w:pPr>
        <w:pStyle w:val="Prrafodelista"/>
        <w:numPr>
          <w:ilvl w:val="0"/>
          <w:numId w:val="3"/>
        </w:numPr>
        <w:tabs>
          <w:tab w:val="left" w:pos="1048"/>
        </w:tabs>
        <w:ind w:left="1048" w:hanging="424"/>
      </w:pPr>
      <w:r>
        <w:rPr>
          <w:spacing w:val="-2"/>
        </w:rPr>
        <w:t>Manufacturers’</w:t>
      </w:r>
      <w:r>
        <w:rPr>
          <w:spacing w:val="14"/>
        </w:rPr>
        <w:t xml:space="preserve"> </w:t>
      </w:r>
      <w:r>
        <w:rPr>
          <w:spacing w:val="-2"/>
        </w:rPr>
        <w:t>specifications.</w:t>
      </w:r>
    </w:p>
    <w:p w14:paraId="20C44A2C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spacing w:before="120"/>
        <w:ind w:left="1474" w:hanging="850"/>
      </w:pPr>
      <w:bookmarkStart w:id="167" w:name="_TOC_250009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167"/>
      <w:r>
        <w:rPr>
          <w:smallCaps/>
          <w:color w:val="00AFAA"/>
          <w:spacing w:val="-2"/>
        </w:rPr>
        <w:t>Controls</w:t>
      </w:r>
    </w:p>
    <w:p w14:paraId="77919DA8" w14:textId="77777777" w:rsidR="00B068C5" w:rsidRDefault="00B068C5" w:rsidP="00B068C5">
      <w:pPr>
        <w:pStyle w:val="Textoindependiente"/>
        <w:numPr>
          <w:ilvl w:val="0"/>
          <w:numId w:val="19"/>
        </w:numPr>
        <w:tabs>
          <w:tab w:val="left" w:pos="1048"/>
        </w:tabs>
        <w:spacing w:before="59"/>
        <w:rPr>
          <w:ins w:id="168" w:author="Mariano Marpegan" w:date="2026-04-14T11:59:00Z"/>
          <w:spacing w:val="-2"/>
        </w:rPr>
      </w:pPr>
      <w:ins w:id="169" w:author="Mariano Marpegan" w:date="2026-04-14T11:59:00Z">
        <w:r>
          <w:rPr>
            <w:spacing w:val="-2"/>
          </w:rPr>
          <w:t>Criteria to be implemented.</w:t>
        </w:r>
      </w:ins>
    </w:p>
    <w:p w14:paraId="7312162E" w14:textId="61A60F10" w:rsidR="00B068C5" w:rsidRDefault="00FB00BB" w:rsidP="00B068C5">
      <w:pPr>
        <w:pStyle w:val="Textoindependiente"/>
        <w:numPr>
          <w:ilvl w:val="0"/>
          <w:numId w:val="19"/>
        </w:numPr>
        <w:tabs>
          <w:tab w:val="left" w:pos="1048"/>
        </w:tabs>
        <w:spacing w:before="59"/>
        <w:rPr>
          <w:ins w:id="170" w:author="Mariano Marpegan" w:date="2026-04-15T06:21:00Z"/>
          <w:spacing w:val="-2"/>
        </w:rPr>
      </w:pPr>
      <w:del w:id="171" w:author="Mariano Marpegan" w:date="2026-04-14T11:58:00Z">
        <w:r w:rsidDel="00B068C5">
          <w:rPr>
            <w:spacing w:val="-10"/>
          </w:rPr>
          <w:delText>1</w:delText>
        </w:r>
        <w:r w:rsidDel="00B068C5">
          <w:tab/>
        </w:r>
      </w:del>
      <w:r>
        <w:rPr>
          <w:spacing w:val="-2"/>
        </w:rPr>
        <w:t>Inspection</w:t>
      </w:r>
    </w:p>
    <w:p w14:paraId="5C438481" w14:textId="1EB10192" w:rsidR="00FB00BB" w:rsidRPr="00B068C5" w:rsidRDefault="00FB00BB">
      <w:pPr>
        <w:pStyle w:val="Textoindependiente"/>
        <w:numPr>
          <w:ilvl w:val="0"/>
          <w:numId w:val="19"/>
        </w:numPr>
        <w:tabs>
          <w:tab w:val="left" w:pos="1048"/>
        </w:tabs>
        <w:spacing w:before="59"/>
        <w:rPr>
          <w:spacing w:val="-2"/>
          <w:rPrChange w:id="172" w:author="Mariano Marpegan" w:date="2026-04-14T11:59:00Z">
            <w:rPr/>
          </w:rPrChange>
        </w:rPr>
        <w:pPrChange w:id="173" w:author="Mariano Marpegan" w:date="2026-04-14T11:59:00Z">
          <w:pPr>
            <w:pStyle w:val="Textoindependiente"/>
            <w:tabs>
              <w:tab w:val="left" w:pos="1048"/>
            </w:tabs>
            <w:spacing w:before="59"/>
            <w:ind w:left="624"/>
          </w:pPr>
        </w:pPrChange>
      </w:pPr>
      <w:ins w:id="174" w:author="Mariano Marpegan" w:date="2026-04-15T06:21:00Z">
        <w:r>
          <w:rPr>
            <w:spacing w:val="-2"/>
          </w:rPr>
          <w:t>Checklist</w:t>
        </w:r>
      </w:ins>
    </w:p>
    <w:p w14:paraId="28D4DB9C" w14:textId="77777777" w:rsidR="00796126" w:rsidRDefault="00FB00BB">
      <w:pPr>
        <w:pStyle w:val="Ttulo2"/>
        <w:numPr>
          <w:ilvl w:val="0"/>
          <w:numId w:val="14"/>
        </w:numPr>
        <w:tabs>
          <w:tab w:val="left" w:pos="1048"/>
        </w:tabs>
        <w:ind w:left="1048" w:hanging="424"/>
      </w:pPr>
      <w:bookmarkStart w:id="175" w:name="_TOC_250008"/>
      <w:r>
        <w:rPr>
          <w:color w:val="00AFAA"/>
        </w:rPr>
        <w:t>MODULE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5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SURFACE</w:t>
      </w:r>
      <w:r>
        <w:rPr>
          <w:color w:val="00AFAA"/>
          <w:spacing w:val="-6"/>
        </w:rPr>
        <w:t xml:space="preserve"> </w:t>
      </w:r>
      <w:bookmarkEnd w:id="175"/>
      <w:r>
        <w:rPr>
          <w:color w:val="00AFAA"/>
          <w:spacing w:val="-2"/>
        </w:rPr>
        <w:t>PREPARATION</w:t>
      </w:r>
    </w:p>
    <w:p w14:paraId="08F9BE46" w14:textId="77777777" w:rsidR="00796126" w:rsidRDefault="00FB00BB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49B5375C" wp14:editId="4819A23B">
                <wp:simplePos x="0" y="0"/>
                <wp:positionH relativeFrom="page">
                  <wp:posOffset>557022</wp:posOffset>
                </wp:positionH>
                <wp:positionV relativeFrom="paragraph">
                  <wp:posOffset>71086</wp:posOffset>
                </wp:positionV>
                <wp:extent cx="937260" cy="1270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63F90" id="Graphic 42" o:spid="_x0000_s1026" style="position:absolute;margin-left:43.85pt;margin-top:5.6pt;width:73.8pt;height: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70054BA8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ind w:hanging="709"/>
      </w:pPr>
      <w:bookmarkStart w:id="176" w:name="_TOC_250007"/>
      <w:bookmarkEnd w:id="176"/>
      <w:r>
        <w:rPr>
          <w:color w:val="00AFAA"/>
          <w:spacing w:val="-2"/>
        </w:rPr>
        <w:t>SCOPE</w:t>
      </w:r>
    </w:p>
    <w:p w14:paraId="16347022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1A719B29" wp14:editId="135A32B0">
                <wp:simplePos x="0" y="0"/>
                <wp:positionH relativeFrom="page">
                  <wp:posOffset>557022</wp:posOffset>
                </wp:positionH>
                <wp:positionV relativeFrom="paragraph">
                  <wp:posOffset>83585</wp:posOffset>
                </wp:positionV>
                <wp:extent cx="939165" cy="635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8784" y="6096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80989" id="Graphic 43" o:spid="_x0000_s1026" style="position:absolute;margin-left:43.85pt;margin-top:6.6pt;width:73.95pt;height:.5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MAJA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" path="m938784,l,,,6096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4BE84D1" w14:textId="77777777" w:rsidR="00796126" w:rsidRDefault="00FB00BB">
      <w:pPr>
        <w:pStyle w:val="Textoindependiente"/>
        <w:spacing w:before="59"/>
        <w:ind w:left="624" w:right="593"/>
      </w:pPr>
      <w:r>
        <w:t>This</w:t>
      </w:r>
      <w:r>
        <w:rPr>
          <w:spacing w:val="-4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different</w:t>
      </w:r>
      <w:r>
        <w:rPr>
          <w:spacing w:val="-4"/>
        </w:rPr>
        <w:t xml:space="preserve"> </w:t>
      </w:r>
      <w:r>
        <w:t>existing</w:t>
      </w:r>
      <w:r>
        <w:rPr>
          <w:spacing w:val="-3"/>
        </w:rPr>
        <w:t xml:space="preserve"> </w:t>
      </w:r>
      <w:r>
        <w:t>methods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surface</w:t>
      </w:r>
      <w:r>
        <w:rPr>
          <w:spacing w:val="-3"/>
        </w:rPr>
        <w:t xml:space="preserve"> </w:t>
      </w:r>
      <w:r>
        <w:t>preparation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gives</w:t>
      </w:r>
      <w:r>
        <w:rPr>
          <w:spacing w:val="-3"/>
        </w:rPr>
        <w:t xml:space="preserve"> </w:t>
      </w:r>
      <w:r>
        <w:t>recommendations</w:t>
      </w:r>
      <w:r>
        <w:rPr>
          <w:spacing w:val="-3"/>
        </w:rPr>
        <w:t xml:space="preserve"> </w:t>
      </w:r>
      <w:r>
        <w:t>for paint removal procedures.</w:t>
      </w:r>
    </w:p>
    <w:p w14:paraId="4BFA362B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spacing w:before="121"/>
        <w:ind w:hanging="709"/>
      </w:pPr>
      <w:bookmarkStart w:id="177" w:name="_TOC_250006"/>
      <w:r>
        <w:rPr>
          <w:color w:val="00AFAA"/>
        </w:rPr>
        <w:t>LEARNING</w:t>
      </w:r>
      <w:bookmarkEnd w:id="177"/>
      <w:r>
        <w:rPr>
          <w:color w:val="00AFAA"/>
          <w:spacing w:val="-2"/>
        </w:rPr>
        <w:t xml:space="preserve"> OBJECTIVE</w:t>
      </w:r>
    </w:p>
    <w:p w14:paraId="58FCED5B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065745A9" wp14:editId="5D180EF4">
                <wp:simplePos x="0" y="0"/>
                <wp:positionH relativeFrom="page">
                  <wp:posOffset>557022</wp:posOffset>
                </wp:positionH>
                <wp:positionV relativeFrom="paragraph">
                  <wp:posOffset>83262</wp:posOffset>
                </wp:positionV>
                <wp:extent cx="939165" cy="635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8784" y="6096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26169" id="Graphic 44" o:spid="_x0000_s1026" style="position:absolute;margin-left:43.85pt;margin-top:6.55pt;width:73.95pt;height:.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MAJA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" path="m938784,l,,,6096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A2A9ED0" w14:textId="77777777" w:rsidR="00796126" w:rsidRDefault="00FB00BB">
      <w:pPr>
        <w:pStyle w:val="Textoindependiente"/>
        <w:spacing w:before="59"/>
        <w:ind w:left="624" w:right="524"/>
      </w:pPr>
      <w:r>
        <w:t>To</w:t>
      </w:r>
      <w:r>
        <w:rPr>
          <w:spacing w:val="-3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b/>
        </w:rPr>
        <w:t>satisfactory</w:t>
      </w:r>
      <w:r>
        <w:rPr>
          <w:b/>
          <w:spacing w:val="-2"/>
        </w:rPr>
        <w:t xml:space="preserve"> </w:t>
      </w:r>
      <w:r>
        <w:t>understanding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apply</w:t>
      </w:r>
      <w:r>
        <w:rPr>
          <w:spacing w:val="-2"/>
        </w:rPr>
        <w:t xml:space="preserve"> </w:t>
      </w:r>
      <w:r>
        <w:t>different</w:t>
      </w:r>
      <w:r>
        <w:rPr>
          <w:spacing w:val="-3"/>
        </w:rPr>
        <w:t xml:space="preserve"> </w:t>
      </w:r>
      <w:r>
        <w:t>methods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surface</w:t>
      </w:r>
      <w:r>
        <w:rPr>
          <w:spacing w:val="-2"/>
        </w:rPr>
        <w:t xml:space="preserve"> </w:t>
      </w:r>
      <w:r>
        <w:t>preparation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familiar with paint removal methods.</w:t>
      </w:r>
    </w:p>
    <w:p w14:paraId="501B7AD6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ind w:hanging="709"/>
      </w:pPr>
      <w:bookmarkStart w:id="178" w:name="_TOC_250005"/>
      <w:bookmarkEnd w:id="178"/>
      <w:r>
        <w:rPr>
          <w:color w:val="00AFAA"/>
          <w:spacing w:val="-2"/>
        </w:rPr>
        <w:t>SYLLABUS</w:t>
      </w:r>
    </w:p>
    <w:p w14:paraId="49444586" w14:textId="77777777" w:rsidR="00796126" w:rsidRDefault="00FB00BB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7F028712" wp14:editId="1F04B4FA">
                <wp:simplePos x="0" y="0"/>
                <wp:positionH relativeFrom="page">
                  <wp:posOffset>557022</wp:posOffset>
                </wp:positionH>
                <wp:positionV relativeFrom="paragraph">
                  <wp:posOffset>83770</wp:posOffset>
                </wp:positionV>
                <wp:extent cx="939165" cy="635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8784" y="6096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8C555" id="Graphic 45" o:spid="_x0000_s1026" style="position:absolute;margin-left:43.85pt;margin-top:6.6pt;width:73.95pt;height:.5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MAJA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" path="m938784,l,,,6096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5B2C0117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ind w:left="1474" w:hanging="850"/>
      </w:pPr>
      <w:bookmarkStart w:id="179" w:name="_TOC_250004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Paint</w:t>
      </w:r>
      <w:r>
        <w:rPr>
          <w:smallCaps/>
          <w:color w:val="00AFAA"/>
          <w:spacing w:val="-3"/>
        </w:rPr>
        <w:t xml:space="preserve"> </w:t>
      </w:r>
      <w:bookmarkEnd w:id="179"/>
      <w:r>
        <w:rPr>
          <w:smallCaps/>
          <w:color w:val="00AFAA"/>
          <w:spacing w:val="-2"/>
        </w:rPr>
        <w:t>removal</w:t>
      </w:r>
    </w:p>
    <w:p w14:paraId="4232C046" w14:textId="77777777" w:rsidR="00796126" w:rsidRDefault="00FB00BB">
      <w:pPr>
        <w:pStyle w:val="Prrafodelista"/>
        <w:numPr>
          <w:ilvl w:val="0"/>
          <w:numId w:val="2"/>
        </w:numPr>
        <w:tabs>
          <w:tab w:val="left" w:pos="1048"/>
        </w:tabs>
        <w:spacing w:before="60"/>
        <w:ind w:left="1048" w:hanging="424"/>
      </w:pPr>
      <w:r>
        <w:t>Grit</w:t>
      </w:r>
      <w:r>
        <w:rPr>
          <w:spacing w:val="-4"/>
        </w:rPr>
        <w:t xml:space="preserve"> </w:t>
      </w:r>
      <w:r>
        <w:rPr>
          <w:spacing w:val="-2"/>
        </w:rPr>
        <w:t>blasting.</w:t>
      </w:r>
    </w:p>
    <w:p w14:paraId="30070D01" w14:textId="77777777" w:rsidR="00796126" w:rsidRDefault="00FB00BB">
      <w:pPr>
        <w:pStyle w:val="Prrafodelista"/>
        <w:numPr>
          <w:ilvl w:val="0"/>
          <w:numId w:val="2"/>
        </w:numPr>
        <w:tabs>
          <w:tab w:val="left" w:pos="1048"/>
        </w:tabs>
        <w:spacing w:before="121"/>
        <w:ind w:left="1048" w:hanging="424"/>
      </w:pPr>
      <w:r>
        <w:t>Ice</w:t>
      </w:r>
      <w:r>
        <w:rPr>
          <w:spacing w:val="-3"/>
        </w:rPr>
        <w:t xml:space="preserve"> </w:t>
      </w:r>
      <w:r>
        <w:rPr>
          <w:spacing w:val="-2"/>
        </w:rPr>
        <w:t>blasting.</w:t>
      </w:r>
    </w:p>
    <w:p w14:paraId="198AB575" w14:textId="77777777" w:rsidR="00796126" w:rsidRDefault="00FB00BB">
      <w:pPr>
        <w:pStyle w:val="Prrafodelista"/>
        <w:numPr>
          <w:ilvl w:val="0"/>
          <w:numId w:val="2"/>
        </w:numPr>
        <w:tabs>
          <w:tab w:val="left" w:pos="1048"/>
        </w:tabs>
        <w:spacing w:before="119"/>
        <w:ind w:left="1048" w:hanging="424"/>
      </w:pPr>
      <w:r>
        <w:t>Water</w:t>
      </w:r>
      <w:r>
        <w:rPr>
          <w:spacing w:val="-6"/>
        </w:rPr>
        <w:t xml:space="preserve"> </w:t>
      </w:r>
      <w:r>
        <w:rPr>
          <w:spacing w:val="-2"/>
        </w:rPr>
        <w:t>jetting:</w:t>
      </w:r>
    </w:p>
    <w:p w14:paraId="79601807" w14:textId="77777777" w:rsidR="00796126" w:rsidRDefault="00FB00BB">
      <w:pPr>
        <w:pStyle w:val="Prrafodelista"/>
        <w:numPr>
          <w:ilvl w:val="1"/>
          <w:numId w:val="2"/>
        </w:numPr>
        <w:tabs>
          <w:tab w:val="left" w:pos="1474"/>
        </w:tabs>
        <w:ind w:left="1474"/>
      </w:pPr>
      <w:r>
        <w:t>High</w:t>
      </w:r>
      <w:r>
        <w:rPr>
          <w:spacing w:val="-9"/>
        </w:rPr>
        <w:t xml:space="preserve"> </w:t>
      </w:r>
      <w:r>
        <w:rPr>
          <w:spacing w:val="-2"/>
        </w:rPr>
        <w:t>pressure.</w:t>
      </w:r>
    </w:p>
    <w:p w14:paraId="7686AC2A" w14:textId="77777777" w:rsidR="00796126" w:rsidRDefault="00FB00BB">
      <w:pPr>
        <w:pStyle w:val="Prrafodelista"/>
        <w:numPr>
          <w:ilvl w:val="1"/>
          <w:numId w:val="2"/>
        </w:numPr>
        <w:tabs>
          <w:tab w:val="left" w:pos="1474"/>
        </w:tabs>
        <w:ind w:left="1474"/>
      </w:pPr>
      <w:r>
        <w:t>Wet</w:t>
      </w:r>
      <w:r>
        <w:rPr>
          <w:spacing w:val="-7"/>
        </w:rPr>
        <w:t xml:space="preserve"> </w:t>
      </w:r>
      <w:r>
        <w:rPr>
          <w:spacing w:val="-2"/>
        </w:rPr>
        <w:t>blasting.</w:t>
      </w:r>
    </w:p>
    <w:p w14:paraId="2787CF8E" w14:textId="77777777" w:rsidR="00796126" w:rsidRDefault="00FB00BB">
      <w:pPr>
        <w:pStyle w:val="Prrafodelista"/>
        <w:numPr>
          <w:ilvl w:val="0"/>
          <w:numId w:val="2"/>
        </w:numPr>
        <w:tabs>
          <w:tab w:val="left" w:pos="1048"/>
        </w:tabs>
        <w:ind w:left="1048" w:hanging="424"/>
      </w:pPr>
      <w:r>
        <w:t>Mechanical</w:t>
      </w:r>
      <w:r>
        <w:rPr>
          <w:spacing w:val="-11"/>
        </w:rPr>
        <w:t xml:space="preserve"> </w:t>
      </w:r>
      <w:r>
        <w:rPr>
          <w:spacing w:val="-2"/>
        </w:rPr>
        <w:t>removal.</w:t>
      </w:r>
    </w:p>
    <w:p w14:paraId="20323DA6" w14:textId="77777777" w:rsidR="00796126" w:rsidRDefault="00FB00BB">
      <w:pPr>
        <w:pStyle w:val="Prrafodelista"/>
        <w:numPr>
          <w:ilvl w:val="2"/>
          <w:numId w:val="14"/>
        </w:numPr>
        <w:tabs>
          <w:tab w:val="left" w:pos="1474"/>
        </w:tabs>
        <w:spacing w:before="121"/>
        <w:ind w:left="1474" w:hanging="850"/>
        <w:rPr>
          <w:rFonts w:ascii="Arial"/>
          <w:b/>
          <w:sz w:val="18"/>
        </w:rPr>
      </w:pPr>
      <w:r>
        <w:rPr>
          <w:b/>
          <w:color w:val="00AFAA"/>
        </w:rPr>
        <w:t>L</w:t>
      </w:r>
      <w:r>
        <w:rPr>
          <w:b/>
          <w:color w:val="00AFAA"/>
          <w:sz w:val="18"/>
        </w:rPr>
        <w:t>ESSON</w:t>
      </w:r>
      <w:r>
        <w:rPr>
          <w:b/>
          <w:color w:val="00AFAA"/>
          <w:spacing w:val="-5"/>
          <w:sz w:val="18"/>
        </w:rPr>
        <w:t xml:space="preserve"> </w:t>
      </w:r>
      <w:r>
        <w:rPr>
          <w:b/>
          <w:color w:val="00AFAA"/>
        </w:rPr>
        <w:t>2</w:t>
      </w:r>
      <w:r>
        <w:rPr>
          <w:b/>
          <w:color w:val="00AFAA"/>
          <w:spacing w:val="-12"/>
        </w:rPr>
        <w:t xml:space="preserve"> </w:t>
      </w:r>
      <w:r>
        <w:rPr>
          <w:b/>
          <w:color w:val="00AFAA"/>
        </w:rPr>
        <w:t>-</w:t>
      </w:r>
      <w:r>
        <w:rPr>
          <w:b/>
          <w:color w:val="00AFAA"/>
          <w:spacing w:val="-12"/>
        </w:rPr>
        <w:t xml:space="preserve"> </w:t>
      </w:r>
      <w:r>
        <w:rPr>
          <w:rFonts w:ascii="Arial"/>
          <w:b/>
          <w:color w:val="00AFAA"/>
        </w:rPr>
        <w:t>M</w:t>
      </w:r>
      <w:r>
        <w:rPr>
          <w:rFonts w:ascii="Arial"/>
          <w:b/>
          <w:color w:val="00AFAA"/>
          <w:sz w:val="18"/>
        </w:rPr>
        <w:t>ECHANICAL</w:t>
      </w:r>
      <w:r>
        <w:rPr>
          <w:rFonts w:ascii="Arial"/>
          <w:b/>
          <w:color w:val="00AFAA"/>
          <w:spacing w:val="-4"/>
          <w:sz w:val="18"/>
        </w:rPr>
        <w:t xml:space="preserve"> </w:t>
      </w:r>
      <w:r>
        <w:rPr>
          <w:rFonts w:ascii="Arial"/>
          <w:b/>
          <w:color w:val="00AFAA"/>
          <w:sz w:val="18"/>
        </w:rPr>
        <w:t>SURFACE</w:t>
      </w:r>
      <w:r>
        <w:rPr>
          <w:rFonts w:ascii="Arial"/>
          <w:b/>
          <w:color w:val="00AFAA"/>
          <w:spacing w:val="-4"/>
          <w:sz w:val="18"/>
        </w:rPr>
        <w:t xml:space="preserve"> </w:t>
      </w:r>
      <w:r>
        <w:rPr>
          <w:rFonts w:ascii="Arial"/>
          <w:b/>
          <w:color w:val="00AFAA"/>
          <w:sz w:val="18"/>
        </w:rPr>
        <w:t>PREPARATION</w:t>
      </w:r>
      <w:r>
        <w:rPr>
          <w:rFonts w:ascii="Arial"/>
          <w:b/>
          <w:color w:val="00AFAA"/>
          <w:spacing w:val="-4"/>
          <w:sz w:val="18"/>
        </w:rPr>
        <w:t xml:space="preserve"> </w:t>
      </w:r>
      <w:r>
        <w:rPr>
          <w:rFonts w:ascii="Arial"/>
          <w:b/>
          <w:color w:val="00AFAA"/>
          <w:spacing w:val="-2"/>
          <w:sz w:val="18"/>
        </w:rPr>
        <w:t>METHOD</w:t>
      </w:r>
    </w:p>
    <w:p w14:paraId="4273D296" w14:textId="77777777" w:rsidR="00796126" w:rsidRDefault="00FB00BB">
      <w:pPr>
        <w:pStyle w:val="Prrafodelista"/>
        <w:numPr>
          <w:ilvl w:val="0"/>
          <w:numId w:val="1"/>
        </w:numPr>
        <w:tabs>
          <w:tab w:val="left" w:pos="1048"/>
        </w:tabs>
        <w:spacing w:before="59"/>
        <w:ind w:hanging="424"/>
      </w:pPr>
      <w:r>
        <w:t>Grit</w:t>
      </w:r>
      <w:r>
        <w:rPr>
          <w:spacing w:val="-4"/>
        </w:rPr>
        <w:t xml:space="preserve"> </w:t>
      </w:r>
      <w:r>
        <w:rPr>
          <w:spacing w:val="-2"/>
        </w:rPr>
        <w:t>blasting.</w:t>
      </w:r>
    </w:p>
    <w:p w14:paraId="706290B1" w14:textId="77777777" w:rsidR="00796126" w:rsidRDefault="00FB00BB">
      <w:pPr>
        <w:pStyle w:val="Prrafodelista"/>
        <w:numPr>
          <w:ilvl w:val="0"/>
          <w:numId w:val="1"/>
        </w:numPr>
        <w:tabs>
          <w:tab w:val="left" w:pos="1048"/>
        </w:tabs>
      </w:pPr>
      <w:r>
        <w:t>Manual</w:t>
      </w:r>
      <w:r>
        <w:rPr>
          <w:spacing w:val="-7"/>
        </w:rPr>
        <w:t xml:space="preserve"> </w:t>
      </w:r>
      <w:r>
        <w:rPr>
          <w:spacing w:val="-2"/>
        </w:rPr>
        <w:t>abrasion:</w:t>
      </w:r>
    </w:p>
    <w:p w14:paraId="1055CC17" w14:textId="77777777" w:rsidR="00796126" w:rsidRDefault="00FB00BB">
      <w:pPr>
        <w:pStyle w:val="Prrafodelista"/>
        <w:numPr>
          <w:ilvl w:val="1"/>
          <w:numId w:val="1"/>
        </w:numPr>
        <w:tabs>
          <w:tab w:val="left" w:pos="1474"/>
        </w:tabs>
      </w:pPr>
      <w:r>
        <w:t>Power</w:t>
      </w:r>
      <w:r>
        <w:rPr>
          <w:spacing w:val="-6"/>
        </w:rPr>
        <w:t xml:space="preserve"> </w:t>
      </w:r>
      <w:r>
        <w:rPr>
          <w:spacing w:val="-2"/>
        </w:rPr>
        <w:t>tools.</w:t>
      </w:r>
    </w:p>
    <w:p w14:paraId="46835683" w14:textId="77777777" w:rsidR="00796126" w:rsidRDefault="00FB00BB">
      <w:pPr>
        <w:pStyle w:val="Prrafodelista"/>
        <w:numPr>
          <w:ilvl w:val="1"/>
          <w:numId w:val="1"/>
        </w:numPr>
        <w:tabs>
          <w:tab w:val="left" w:pos="1474"/>
        </w:tabs>
      </w:pPr>
      <w:r>
        <w:rPr>
          <w:spacing w:val="-2"/>
        </w:rPr>
        <w:lastRenderedPageBreak/>
        <w:t>Hand.</w:t>
      </w:r>
    </w:p>
    <w:p w14:paraId="379AB65C" w14:textId="77777777" w:rsidR="00796126" w:rsidRDefault="00796126">
      <w:pPr>
        <w:pStyle w:val="Prrafodelista"/>
        <w:sectPr w:rsidR="00796126">
          <w:pgSz w:w="11910" w:h="16840"/>
          <w:pgMar w:top="1060" w:right="283" w:bottom="1440" w:left="283" w:header="0" w:footer="1250" w:gutter="0"/>
          <w:cols w:space="720"/>
        </w:sectPr>
      </w:pPr>
    </w:p>
    <w:p w14:paraId="4552A7EF" w14:textId="77777777" w:rsidR="00796126" w:rsidRDefault="00FB00BB">
      <w:pPr>
        <w:pStyle w:val="Ttulo4"/>
        <w:numPr>
          <w:ilvl w:val="2"/>
          <w:numId w:val="14"/>
        </w:numPr>
        <w:tabs>
          <w:tab w:val="left" w:pos="1474"/>
        </w:tabs>
        <w:spacing w:before="29"/>
        <w:ind w:left="1474" w:hanging="850"/>
      </w:pPr>
      <w:bookmarkStart w:id="180" w:name="_TOC_250003"/>
      <w:r>
        <w:rPr>
          <w:smallCaps/>
          <w:color w:val="00AFAA"/>
        </w:rPr>
        <w:lastRenderedPageBreak/>
        <w:t>Lesson</w:t>
      </w:r>
      <w:r>
        <w:rPr>
          <w:smallCaps/>
          <w:color w:val="00AFAA"/>
          <w:spacing w:val="-8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Chemical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surface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preparation</w:t>
      </w:r>
      <w:bookmarkEnd w:id="180"/>
      <w:r>
        <w:rPr>
          <w:smallCaps/>
          <w:color w:val="00AFAA"/>
          <w:spacing w:val="-2"/>
        </w:rPr>
        <w:t xml:space="preserve"> methods</w:t>
      </w:r>
    </w:p>
    <w:p w14:paraId="0F0164BA" w14:textId="77777777" w:rsidR="00796126" w:rsidRDefault="00FB00BB">
      <w:pPr>
        <w:pStyle w:val="Textoindependiente"/>
        <w:tabs>
          <w:tab w:val="left" w:pos="1048"/>
        </w:tabs>
        <w:spacing w:before="60"/>
        <w:ind w:left="624"/>
      </w:pPr>
      <w:r>
        <w:rPr>
          <w:spacing w:val="-10"/>
        </w:rPr>
        <w:t>1</w:t>
      </w:r>
      <w:r>
        <w:tab/>
      </w:r>
      <w:r>
        <w:rPr>
          <w:spacing w:val="-2"/>
        </w:rPr>
        <w:t>Etching.</w:t>
      </w:r>
    </w:p>
    <w:p w14:paraId="4381F26F" w14:textId="77777777" w:rsidR="00796126" w:rsidRDefault="00FB00BB">
      <w:pPr>
        <w:pStyle w:val="Ttulo2"/>
        <w:numPr>
          <w:ilvl w:val="0"/>
          <w:numId w:val="14"/>
        </w:numPr>
        <w:tabs>
          <w:tab w:val="left" w:pos="1048"/>
        </w:tabs>
        <w:spacing w:before="239"/>
        <w:ind w:left="1048" w:hanging="424"/>
      </w:pPr>
      <w:bookmarkStart w:id="181" w:name="_TOC_250002"/>
      <w:r>
        <w:rPr>
          <w:color w:val="00AFAA"/>
        </w:rPr>
        <w:t>MODULE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6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SITE</w:t>
      </w:r>
      <w:r>
        <w:rPr>
          <w:color w:val="00AFAA"/>
          <w:spacing w:val="-5"/>
        </w:rPr>
        <w:t xml:space="preserve"> </w:t>
      </w:r>
      <w:bookmarkEnd w:id="181"/>
      <w:r>
        <w:rPr>
          <w:color w:val="00AFAA"/>
          <w:spacing w:val="-2"/>
        </w:rPr>
        <w:t>VISIT</w:t>
      </w:r>
    </w:p>
    <w:p w14:paraId="6B3E755F" w14:textId="77777777" w:rsidR="00796126" w:rsidRDefault="00FB00BB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129FA2FB" wp14:editId="113C2797">
                <wp:simplePos x="0" y="0"/>
                <wp:positionH relativeFrom="page">
                  <wp:posOffset>557022</wp:posOffset>
                </wp:positionH>
                <wp:positionV relativeFrom="paragraph">
                  <wp:posOffset>71561</wp:posOffset>
                </wp:positionV>
                <wp:extent cx="937260" cy="1270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6356F" id="Graphic 46" o:spid="_x0000_s1026" style="position:absolute;margin-left:43.85pt;margin-top:5.65pt;width:73.8pt;height:1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AoVpd1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5629B0AD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ind w:hanging="709"/>
      </w:pPr>
      <w:bookmarkStart w:id="182" w:name="_TOC_250001"/>
      <w:bookmarkEnd w:id="182"/>
      <w:r>
        <w:rPr>
          <w:color w:val="00AFAA"/>
          <w:spacing w:val="-2"/>
        </w:rPr>
        <w:t>SCOPE</w:t>
      </w:r>
    </w:p>
    <w:p w14:paraId="186BBDBC" w14:textId="77777777" w:rsidR="00796126" w:rsidRDefault="00FB00BB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4BC78C5E" wp14:editId="4160DB0C">
                <wp:simplePos x="0" y="0"/>
                <wp:positionH relativeFrom="page">
                  <wp:posOffset>557022</wp:posOffset>
                </wp:positionH>
                <wp:positionV relativeFrom="paragraph">
                  <wp:posOffset>83585</wp:posOffset>
                </wp:positionV>
                <wp:extent cx="939165" cy="635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8784" y="6096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AADE7" id="Graphic 47" o:spid="_x0000_s1026" style="position:absolute;margin-left:43.85pt;margin-top:6.6pt;width:73.95pt;height:.5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MAJA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" path="m938784,l,,,6096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85A8373" w14:textId="77777777" w:rsidR="00796126" w:rsidRDefault="00FB00BB">
      <w:pPr>
        <w:spacing w:before="58"/>
        <w:ind w:left="624"/>
        <w:rPr>
          <w:sz w:val="23"/>
        </w:rPr>
      </w:pPr>
      <w:r>
        <w:t>This</w:t>
      </w:r>
      <w:r>
        <w:rPr>
          <w:spacing w:val="-4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rPr>
          <w:sz w:val="23"/>
        </w:rPr>
        <w:t>covers</w:t>
      </w:r>
      <w:r>
        <w:rPr>
          <w:spacing w:val="-5"/>
          <w:sz w:val="23"/>
        </w:rPr>
        <w:t xml:space="preserve"> </w:t>
      </w:r>
      <w:r>
        <w:rPr>
          <w:sz w:val="23"/>
        </w:rPr>
        <w:t>a</w:t>
      </w:r>
      <w:r>
        <w:rPr>
          <w:spacing w:val="-4"/>
          <w:sz w:val="23"/>
        </w:rPr>
        <w:t xml:space="preserve"> </w:t>
      </w:r>
      <w:r>
        <w:rPr>
          <w:sz w:val="23"/>
        </w:rPr>
        <w:t>visit</w:t>
      </w:r>
      <w:r>
        <w:rPr>
          <w:spacing w:val="-5"/>
          <w:sz w:val="23"/>
        </w:rPr>
        <w:t xml:space="preserve"> </w:t>
      </w:r>
      <w:r>
        <w:rPr>
          <w:sz w:val="23"/>
        </w:rPr>
        <w:t>to</w:t>
      </w:r>
      <w:r>
        <w:rPr>
          <w:spacing w:val="-5"/>
          <w:sz w:val="23"/>
        </w:rPr>
        <w:t xml:space="preserve"> </w:t>
      </w:r>
      <w:r>
        <w:rPr>
          <w:sz w:val="23"/>
        </w:rPr>
        <w:t>a</w:t>
      </w:r>
      <w:r>
        <w:rPr>
          <w:spacing w:val="-4"/>
          <w:sz w:val="23"/>
        </w:rPr>
        <w:t xml:space="preserve"> </w:t>
      </w:r>
      <w:r>
        <w:rPr>
          <w:sz w:val="23"/>
        </w:rPr>
        <w:t>site</w:t>
      </w:r>
      <w:r>
        <w:rPr>
          <w:spacing w:val="-4"/>
          <w:sz w:val="23"/>
        </w:rPr>
        <w:t xml:space="preserve"> </w:t>
      </w:r>
      <w:r>
        <w:rPr>
          <w:sz w:val="23"/>
        </w:rPr>
        <w:t>or</w:t>
      </w:r>
      <w:r>
        <w:rPr>
          <w:spacing w:val="-3"/>
          <w:sz w:val="23"/>
        </w:rPr>
        <w:t xml:space="preserve"> </w:t>
      </w:r>
      <w:r>
        <w:rPr>
          <w:sz w:val="23"/>
        </w:rPr>
        <w:t>surface</w:t>
      </w:r>
      <w:r>
        <w:rPr>
          <w:spacing w:val="-4"/>
          <w:sz w:val="23"/>
        </w:rPr>
        <w:t xml:space="preserve"> </w:t>
      </w:r>
      <w:r>
        <w:rPr>
          <w:sz w:val="23"/>
        </w:rPr>
        <w:t>preparation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facility.</w:t>
      </w:r>
    </w:p>
    <w:p w14:paraId="4371CEC9" w14:textId="77777777" w:rsidR="00796126" w:rsidRDefault="00FB00BB">
      <w:pPr>
        <w:pStyle w:val="Ttulo3"/>
        <w:numPr>
          <w:ilvl w:val="1"/>
          <w:numId w:val="14"/>
        </w:numPr>
        <w:tabs>
          <w:tab w:val="left" w:pos="1333"/>
        </w:tabs>
        <w:spacing w:before="121"/>
        <w:ind w:hanging="709"/>
      </w:pPr>
      <w:bookmarkStart w:id="183" w:name="_TOC_250000"/>
      <w:r>
        <w:rPr>
          <w:color w:val="00AFAA"/>
        </w:rPr>
        <w:t>LEARNING</w:t>
      </w:r>
      <w:bookmarkEnd w:id="183"/>
      <w:r>
        <w:rPr>
          <w:color w:val="00AFAA"/>
          <w:spacing w:val="-2"/>
        </w:rPr>
        <w:t xml:space="preserve"> OBJECTIVE</w:t>
      </w:r>
    </w:p>
    <w:p w14:paraId="0016C02D" w14:textId="77777777" w:rsidR="00796126" w:rsidRDefault="00FB00BB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3BC04097" wp14:editId="597AA38A">
                <wp:simplePos x="0" y="0"/>
                <wp:positionH relativeFrom="page">
                  <wp:posOffset>557022</wp:posOffset>
                </wp:positionH>
                <wp:positionV relativeFrom="paragraph">
                  <wp:posOffset>83610</wp:posOffset>
                </wp:positionV>
                <wp:extent cx="939165" cy="635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02CEA9" id="Graphic 48" o:spid="_x0000_s1026" style="position:absolute;margin-left:43.85pt;margin-top:6.6pt;width:73.95pt;height:.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3D738F2" w14:textId="77777777" w:rsidR="00796126" w:rsidRDefault="00FB00BB">
      <w:pPr>
        <w:spacing w:before="58"/>
        <w:ind w:left="624" w:right="524"/>
      </w:pPr>
      <w:r>
        <w:t>To</w:t>
      </w:r>
      <w:r>
        <w:rPr>
          <w:spacing w:val="-3"/>
        </w:rPr>
        <w:t xml:space="preserve"> </w:t>
      </w:r>
      <w:r>
        <w:rPr>
          <w:sz w:val="23"/>
        </w:rPr>
        <w:t>see</w:t>
      </w:r>
      <w:r>
        <w:rPr>
          <w:spacing w:val="-2"/>
          <w:sz w:val="23"/>
        </w:rPr>
        <w:t xml:space="preserve"> </w:t>
      </w:r>
      <w:r>
        <w:rPr>
          <w:sz w:val="23"/>
        </w:rPr>
        <w:t>surface</w:t>
      </w:r>
      <w:r>
        <w:rPr>
          <w:spacing w:val="-2"/>
          <w:sz w:val="23"/>
        </w:rPr>
        <w:t xml:space="preserve"> </w:t>
      </w:r>
      <w:r>
        <w:rPr>
          <w:sz w:val="23"/>
        </w:rPr>
        <w:t>preparation</w:t>
      </w:r>
      <w:r>
        <w:rPr>
          <w:spacing w:val="-3"/>
          <w:sz w:val="23"/>
        </w:rPr>
        <w:t xml:space="preserve"> </w:t>
      </w:r>
      <w:r>
        <w:rPr>
          <w:sz w:val="23"/>
        </w:rPr>
        <w:t>taking</w:t>
      </w:r>
      <w:r>
        <w:rPr>
          <w:spacing w:val="-2"/>
          <w:sz w:val="23"/>
        </w:rPr>
        <w:t xml:space="preserve"> </w:t>
      </w:r>
      <w:r>
        <w:rPr>
          <w:sz w:val="23"/>
        </w:rPr>
        <w:t>place</w:t>
      </w:r>
      <w:r>
        <w:rPr>
          <w:spacing w:val="-2"/>
          <w:sz w:val="23"/>
        </w:rPr>
        <w:t xml:space="preserve"> </w:t>
      </w:r>
      <w:r>
        <w:rPr>
          <w:sz w:val="23"/>
        </w:rPr>
        <w:t>in</w:t>
      </w:r>
      <w:r>
        <w:rPr>
          <w:spacing w:val="-3"/>
          <w:sz w:val="23"/>
        </w:rPr>
        <w:t xml:space="preserve"> </w:t>
      </w:r>
      <w:r>
        <w:rPr>
          <w:sz w:val="23"/>
        </w:rPr>
        <w:t>an</w:t>
      </w:r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AtoN</w:t>
      </w:r>
      <w:proofErr w:type="spellEnd"/>
      <w:r>
        <w:rPr>
          <w:spacing w:val="-2"/>
          <w:sz w:val="23"/>
        </w:rPr>
        <w:t xml:space="preserve"> </w:t>
      </w:r>
      <w:r>
        <w:rPr>
          <w:sz w:val="23"/>
        </w:rPr>
        <w:t>environment</w:t>
      </w:r>
      <w:r>
        <w:rPr>
          <w:spacing w:val="-3"/>
          <w:sz w:val="23"/>
        </w:rPr>
        <w:t xml:space="preserve"> </w:t>
      </w:r>
      <w:r>
        <w:rPr>
          <w:sz w:val="23"/>
        </w:rPr>
        <w:t>and</w:t>
      </w:r>
      <w:r>
        <w:rPr>
          <w:spacing w:val="-3"/>
          <w:sz w:val="23"/>
        </w:rPr>
        <w:t xml:space="preserve"> </w:t>
      </w:r>
      <w:r>
        <w:rPr>
          <w:sz w:val="23"/>
        </w:rPr>
        <w:t>to</w:t>
      </w:r>
      <w:r>
        <w:rPr>
          <w:spacing w:val="-3"/>
          <w:sz w:val="23"/>
        </w:rPr>
        <w:t xml:space="preserve"> </w:t>
      </w:r>
      <w:r>
        <w:rPr>
          <w:sz w:val="23"/>
        </w:rPr>
        <w:t>consolidate</w:t>
      </w:r>
      <w:r>
        <w:rPr>
          <w:spacing w:val="-3"/>
          <w:sz w:val="23"/>
        </w:rPr>
        <w:t xml:space="preserve"> </w:t>
      </w:r>
      <w:r>
        <w:rPr>
          <w:sz w:val="23"/>
        </w:rPr>
        <w:t>theoretical</w:t>
      </w:r>
      <w:r>
        <w:rPr>
          <w:spacing w:val="-3"/>
          <w:sz w:val="23"/>
        </w:rPr>
        <w:t xml:space="preserve"> </w:t>
      </w:r>
      <w:r>
        <w:rPr>
          <w:sz w:val="23"/>
        </w:rPr>
        <w:t xml:space="preserve">knowledge </w:t>
      </w:r>
      <w:r>
        <w:rPr>
          <w:spacing w:val="-2"/>
          <w:sz w:val="23"/>
        </w:rPr>
        <w:t>learne</w:t>
      </w:r>
      <w:r>
        <w:rPr>
          <w:spacing w:val="-2"/>
        </w:rPr>
        <w:t>d.</w:t>
      </w:r>
    </w:p>
    <w:sectPr w:rsidR="00796126">
      <w:pgSz w:w="11910" w:h="16840"/>
      <w:pgMar w:top="1060" w:right="283" w:bottom="1440" w:left="283" w:header="0" w:footer="12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2C1B5" w14:textId="77777777" w:rsidR="00200334" w:rsidRDefault="00FB00BB">
      <w:r>
        <w:separator/>
      </w:r>
    </w:p>
  </w:endnote>
  <w:endnote w:type="continuationSeparator" w:id="0">
    <w:p w14:paraId="51B592A3" w14:textId="77777777" w:rsidR="00200334" w:rsidRDefault="00FB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AEE5" w14:textId="77777777" w:rsidR="00796126" w:rsidRDefault="00FB00BB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0464" behindDoc="1" locked="0" layoutInCell="1" allowOverlap="1" wp14:anchorId="5808836C" wp14:editId="59A69954">
              <wp:simplePos x="0" y="0"/>
              <wp:positionH relativeFrom="page">
                <wp:posOffset>557022</wp:posOffset>
              </wp:positionH>
              <wp:positionV relativeFrom="page">
                <wp:posOffset>9901428</wp:posOffset>
              </wp:positionV>
              <wp:extent cx="6518275" cy="635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8148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8148" y="6096"/>
                            </a:lnTo>
                            <a:lnTo>
                              <a:pt x="651814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F06D4B" id="Graphic 6" o:spid="_x0000_s1026" style="position:absolute;margin-left:43.85pt;margin-top:779.65pt;width:513.25pt;height:.5pt;z-index:-1608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" path="m6518148,l,,,6096r6518148,l651814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0976" behindDoc="1" locked="0" layoutInCell="1" allowOverlap="1" wp14:anchorId="67551636" wp14:editId="464208A2">
              <wp:simplePos x="0" y="0"/>
              <wp:positionH relativeFrom="page">
                <wp:posOffset>563372</wp:posOffset>
              </wp:positionH>
              <wp:positionV relativeFrom="page">
                <wp:posOffset>10084748</wp:posOffset>
              </wp:positionV>
              <wp:extent cx="3760470" cy="2578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60470" cy="2578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00AB2A" w14:textId="77777777" w:rsidR="00796126" w:rsidRDefault="00FB00BB">
                          <w:pPr>
                            <w:spacing w:line="173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58D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58D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58D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L2.5.1&amp;2</w:t>
                          </w:r>
                          <w:r>
                            <w:rPr>
                              <w:b/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Introduction</w:t>
                          </w:r>
                          <w:r>
                            <w:rPr>
                              <w:b/>
                              <w:color w:val="00558D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to</w:t>
                          </w:r>
                          <w:r>
                            <w:rPr>
                              <w:b/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Coatings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and</w:t>
                          </w:r>
                          <w:r>
                            <w:rPr>
                              <w:b/>
                              <w:color w:val="00558D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Specifications;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Surface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pacing w:val="-2"/>
                              <w:sz w:val="15"/>
                            </w:rPr>
                            <w:t>Preparation</w:t>
                          </w:r>
                        </w:p>
                        <w:p w14:paraId="69B32A9E" w14:textId="77777777" w:rsidR="00796126" w:rsidRDefault="00FB00BB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2.0</w:t>
                          </w:r>
                          <w:r>
                            <w:rPr>
                              <w:b/>
                              <w:color w:val="00558D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D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>2017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551636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44.35pt;margin-top:794.05pt;width:296.1pt;height:20.3pt;z-index:-1608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" filled="f" stroked="f">
              <v:textbox inset="0,0,0,0">
                <w:txbxContent>
                  <w:p w14:paraId="3900AB2A" w14:textId="77777777" w:rsidR="00796126" w:rsidRDefault="00FB00BB">
                    <w:pPr>
                      <w:spacing w:line="173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58D"/>
                        <w:sz w:val="15"/>
                      </w:rPr>
                      <w:t>IALA</w:t>
                    </w:r>
                    <w:r>
                      <w:rPr>
                        <w:color w:val="00558D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Model</w:t>
                    </w:r>
                    <w:r>
                      <w:rPr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Course</w:t>
                    </w:r>
                    <w:r>
                      <w:rPr>
                        <w:color w:val="00558D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L2.5.1&amp;2</w:t>
                    </w:r>
                    <w:r>
                      <w:rPr>
                        <w:b/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–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Introduction</w:t>
                    </w:r>
                    <w:r>
                      <w:rPr>
                        <w:b/>
                        <w:color w:val="00558D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to</w:t>
                    </w:r>
                    <w:r>
                      <w:rPr>
                        <w:b/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Coatings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and</w:t>
                    </w:r>
                    <w:r>
                      <w:rPr>
                        <w:b/>
                        <w:color w:val="00558D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Specifications;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Surface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pacing w:val="-2"/>
                        <w:sz w:val="15"/>
                      </w:rPr>
                      <w:t>Preparation</w:t>
                    </w:r>
                  </w:p>
                  <w:p w14:paraId="69B32A9E" w14:textId="77777777" w:rsidR="00796126" w:rsidRDefault="00FB00BB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D"/>
                        <w:sz w:val="15"/>
                      </w:rPr>
                      <w:t>Edition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2.0</w:t>
                    </w:r>
                    <w:r>
                      <w:rPr>
                        <w:b/>
                        <w:color w:val="00558D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June</w:t>
                    </w:r>
                    <w:r>
                      <w:rPr>
                        <w:b/>
                        <w:color w:val="00558D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>2017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1488" behindDoc="1" locked="0" layoutInCell="1" allowOverlap="1" wp14:anchorId="6E5201B8" wp14:editId="5B18EC00">
              <wp:simplePos x="0" y="0"/>
              <wp:positionH relativeFrom="page">
                <wp:posOffset>6897116</wp:posOffset>
              </wp:positionH>
              <wp:positionV relativeFrom="page">
                <wp:posOffset>10233338</wp:posOffset>
              </wp:positionV>
              <wp:extent cx="182880" cy="12065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" cy="120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FDD6AE" w14:textId="77777777" w:rsidR="00796126" w:rsidRDefault="00FB00BB">
                          <w:pPr>
                            <w:spacing w:line="173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D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5201B8" id="Textbox 8" o:spid="_x0000_s1030" type="#_x0000_t202" style="position:absolute;margin-left:543.1pt;margin-top:805.75pt;width:14.4pt;height:9.5pt;z-index:-1608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" filled="f" stroked="f">
              <v:textbox inset="0,0,0,0">
                <w:txbxContent>
                  <w:p w14:paraId="02FDD6AE" w14:textId="77777777" w:rsidR="00796126" w:rsidRDefault="00FB00BB">
                    <w:pPr>
                      <w:spacing w:line="173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D"/>
                        <w:sz w:val="15"/>
                      </w:rPr>
                      <w:t xml:space="preserve">P </w:t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1C0F3" w14:textId="77777777" w:rsidR="00796126" w:rsidRDefault="00FB00BB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32000" behindDoc="1" locked="0" layoutInCell="1" allowOverlap="1" wp14:anchorId="66229516" wp14:editId="57BE6C12">
              <wp:simplePos x="0" y="0"/>
              <wp:positionH relativeFrom="page">
                <wp:posOffset>557022</wp:posOffset>
              </wp:positionH>
              <wp:positionV relativeFrom="page">
                <wp:posOffset>9721596</wp:posOffset>
              </wp:positionV>
              <wp:extent cx="6518275" cy="635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814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8148" y="6095"/>
                            </a:lnTo>
                            <a:lnTo>
                              <a:pt x="651814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530859" id="Graphic 15" o:spid="_x0000_s1026" style="position:absolute;margin-left:43.85pt;margin-top:765.5pt;width:513.25pt;height:.5pt;z-index:-1608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" path="m6518148,l,,,6095r6518148,l651814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2512" behindDoc="1" locked="0" layoutInCell="1" allowOverlap="1" wp14:anchorId="3F44CAC7" wp14:editId="4D23FEC5">
              <wp:simplePos x="0" y="0"/>
              <wp:positionH relativeFrom="page">
                <wp:posOffset>563372</wp:posOffset>
              </wp:positionH>
              <wp:positionV relativeFrom="page">
                <wp:posOffset>9904916</wp:posOffset>
              </wp:positionV>
              <wp:extent cx="3700145" cy="25781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00145" cy="2578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16ECA7" w14:textId="77777777" w:rsidR="00796126" w:rsidRDefault="00FB00BB">
                          <w:pPr>
                            <w:spacing w:line="173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D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L2.5.1&amp;2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Introduction</w:t>
                          </w:r>
                          <w:r>
                            <w:rPr>
                              <w:color w:val="00558D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to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Coatings</w:t>
                          </w:r>
                          <w:r>
                            <w:rPr>
                              <w:color w:val="00558D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and</w:t>
                          </w:r>
                          <w:r>
                            <w:rPr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Specifications;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Surface</w:t>
                          </w:r>
                          <w:r>
                            <w:rPr>
                              <w:color w:val="00558D"/>
                              <w:spacing w:val="-2"/>
                              <w:sz w:val="15"/>
                            </w:rPr>
                            <w:t xml:space="preserve"> Preparation</w:t>
                          </w:r>
                        </w:p>
                        <w:p w14:paraId="588196F6" w14:textId="77777777" w:rsidR="00796126" w:rsidRDefault="00FB00BB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D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2.0</w:t>
                          </w:r>
                          <w:r>
                            <w:rPr>
                              <w:color w:val="00558D"/>
                              <w:spacing w:val="30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June</w:t>
                          </w:r>
                          <w:r>
                            <w:rPr>
                              <w:color w:val="00558D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pacing w:val="-4"/>
                              <w:sz w:val="15"/>
                            </w:rPr>
                            <w:t>2017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44CAC7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44.35pt;margin-top:779.9pt;width:291.35pt;height:20.3pt;z-index:-1608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" filled="f" stroked="f">
              <v:textbox inset="0,0,0,0">
                <w:txbxContent>
                  <w:p w14:paraId="2616ECA7" w14:textId="77777777" w:rsidR="00796126" w:rsidRDefault="00FB00BB">
                    <w:pPr>
                      <w:spacing w:line="173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D"/>
                        <w:sz w:val="15"/>
                      </w:rPr>
                      <w:t>IALA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Model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Course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L2.5.1&amp;2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–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Introduction</w:t>
                    </w:r>
                    <w:r>
                      <w:rPr>
                        <w:color w:val="00558D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to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Coatings</w:t>
                    </w:r>
                    <w:r>
                      <w:rPr>
                        <w:color w:val="00558D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and</w:t>
                    </w:r>
                    <w:r>
                      <w:rPr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Specifications;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Surface</w:t>
                    </w:r>
                    <w:r>
                      <w:rPr>
                        <w:color w:val="00558D"/>
                        <w:spacing w:val="-2"/>
                        <w:sz w:val="15"/>
                      </w:rPr>
                      <w:t xml:space="preserve"> Preparation</w:t>
                    </w:r>
                  </w:p>
                  <w:p w14:paraId="588196F6" w14:textId="77777777" w:rsidR="00796126" w:rsidRDefault="00FB00BB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D"/>
                        <w:sz w:val="15"/>
                      </w:rPr>
                      <w:t>Edition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2.0</w:t>
                    </w:r>
                    <w:r>
                      <w:rPr>
                        <w:color w:val="00558D"/>
                        <w:spacing w:val="30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June</w:t>
                    </w:r>
                    <w:r>
                      <w:rPr>
                        <w:color w:val="00558D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pacing w:val="-4"/>
                        <w:sz w:val="15"/>
                      </w:rPr>
                      <w:t>2017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33024" behindDoc="1" locked="0" layoutInCell="1" allowOverlap="1" wp14:anchorId="78F1BA88" wp14:editId="6C8DF3FB">
              <wp:simplePos x="0" y="0"/>
              <wp:positionH relativeFrom="page">
                <wp:posOffset>6875018</wp:posOffset>
              </wp:positionH>
              <wp:positionV relativeFrom="page">
                <wp:posOffset>10042076</wp:posOffset>
              </wp:positionV>
              <wp:extent cx="232410" cy="12065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20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C7CD08" w14:textId="77777777" w:rsidR="00796126" w:rsidRDefault="00FB00BB">
                          <w:pPr>
                            <w:spacing w:line="173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58D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58D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58D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58D"/>
                              <w:spacing w:val="-5"/>
                              <w:sz w:val="15"/>
                            </w:rPr>
                            <w:t>10</w:t>
                          </w:r>
                          <w:r>
                            <w:rPr>
                              <w:b/>
                              <w:color w:val="00558D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F1BA88" id="Textbox 17" o:spid="_x0000_s1032" type="#_x0000_t202" style="position:absolute;margin-left:541.35pt;margin-top:790.7pt;width:18.3pt;height:9.5pt;z-index:-1608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" filled="f" stroked="f">
              <v:textbox inset="0,0,0,0">
                <w:txbxContent>
                  <w:p w14:paraId="72C7CD08" w14:textId="77777777" w:rsidR="00796126" w:rsidRDefault="00FB00BB">
                    <w:pPr>
                      <w:spacing w:line="173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D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58D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58D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58D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58D"/>
                        <w:spacing w:val="-5"/>
                        <w:sz w:val="15"/>
                      </w:rPr>
                      <w:t>10</w:t>
                    </w:r>
                    <w:r>
                      <w:rPr>
                        <w:b/>
                        <w:color w:val="00558D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0D84C" w14:textId="77777777" w:rsidR="00200334" w:rsidRDefault="00FB00BB">
      <w:r>
        <w:separator/>
      </w:r>
    </w:p>
  </w:footnote>
  <w:footnote w:type="continuationSeparator" w:id="0">
    <w:p w14:paraId="3507226C" w14:textId="77777777" w:rsidR="00200334" w:rsidRDefault="00FB0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4D5A"/>
    <w:multiLevelType w:val="hybridMultilevel"/>
    <w:tmpl w:val="5F640388"/>
    <w:lvl w:ilvl="0" w:tplc="EFCE342C">
      <w:start w:val="1"/>
      <w:numFmt w:val="decimal"/>
      <w:lvlText w:val="%1"/>
      <w:lvlJc w:val="left"/>
      <w:pPr>
        <w:ind w:left="104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EDD81E72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7946174C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0FE08484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37FC270E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CE2C0232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AB569A1C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98440134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97A4D6EC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01DC1449"/>
    <w:multiLevelType w:val="hybridMultilevel"/>
    <w:tmpl w:val="C47412E6"/>
    <w:lvl w:ilvl="0" w:tplc="552A82C2">
      <w:start w:val="1"/>
      <w:numFmt w:val="decimal"/>
      <w:lvlText w:val="%1"/>
      <w:lvlJc w:val="left"/>
      <w:pPr>
        <w:ind w:left="1049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E646CB0A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DBC804D0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E01C1AD2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4E6E4F16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59825E2E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A26C76EE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0D54AE86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DD6E8862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0A9F2627"/>
    <w:multiLevelType w:val="hybridMultilevel"/>
    <w:tmpl w:val="D082B3F2"/>
    <w:lvl w:ilvl="0" w:tplc="F704F47E">
      <w:start w:val="1"/>
      <w:numFmt w:val="decimal"/>
      <w:lvlText w:val="%1"/>
      <w:lvlJc w:val="left"/>
      <w:pPr>
        <w:ind w:left="1049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4F46B724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71F08564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CEDE978A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2D4AD758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09BCB6BE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44946A04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983E001E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E1064F5E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10CD33D2"/>
    <w:multiLevelType w:val="multilevel"/>
    <w:tmpl w:val="5CFC9D8C"/>
    <w:lvl w:ilvl="0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99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3" w:hanging="710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5" w:hanging="851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712" w:hanging="85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4" w:hanging="85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76" w:hanging="85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9" w:hanging="85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1" w:hanging="85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3" w:hanging="851"/>
      </w:pPr>
      <w:rPr>
        <w:rFonts w:hint="default"/>
        <w:lang w:val="en-US" w:eastAsia="en-US" w:bidi="ar-SA"/>
      </w:rPr>
    </w:lvl>
  </w:abstractNum>
  <w:abstractNum w:abstractNumId="4" w15:restartNumberingAfterBreak="0">
    <w:nsid w:val="245F0029"/>
    <w:multiLevelType w:val="hybridMultilevel"/>
    <w:tmpl w:val="AF280ADA"/>
    <w:lvl w:ilvl="0" w:tplc="CC7C2534">
      <w:start w:val="1"/>
      <w:numFmt w:val="decimal"/>
      <w:lvlText w:val="%1"/>
      <w:lvlJc w:val="left"/>
      <w:pPr>
        <w:ind w:left="1049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BC3A9BA8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23AA8184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38F8FD8C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B27816E4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ABC40264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04C67BC6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D8F005B4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388E2008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5" w15:restartNumberingAfterBreak="0">
    <w:nsid w:val="27940F78"/>
    <w:multiLevelType w:val="hybridMultilevel"/>
    <w:tmpl w:val="56E03714"/>
    <w:lvl w:ilvl="0" w:tplc="764A904A">
      <w:start w:val="1"/>
      <w:numFmt w:val="decimal"/>
      <w:lvlText w:val="%1"/>
      <w:lvlJc w:val="left"/>
      <w:pPr>
        <w:ind w:left="531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0A5E1822">
      <w:numFmt w:val="bullet"/>
      <w:lvlText w:val="•"/>
      <w:lvlJc w:val="left"/>
      <w:pPr>
        <w:ind w:left="937" w:hanging="425"/>
      </w:pPr>
      <w:rPr>
        <w:rFonts w:hint="default"/>
        <w:lang w:val="en-US" w:eastAsia="en-US" w:bidi="ar-SA"/>
      </w:rPr>
    </w:lvl>
    <w:lvl w:ilvl="2" w:tplc="2D98936A">
      <w:numFmt w:val="bullet"/>
      <w:lvlText w:val="•"/>
      <w:lvlJc w:val="left"/>
      <w:pPr>
        <w:ind w:left="1335" w:hanging="425"/>
      </w:pPr>
      <w:rPr>
        <w:rFonts w:hint="default"/>
        <w:lang w:val="en-US" w:eastAsia="en-US" w:bidi="ar-SA"/>
      </w:rPr>
    </w:lvl>
    <w:lvl w:ilvl="3" w:tplc="DFA6697E">
      <w:numFmt w:val="bullet"/>
      <w:lvlText w:val="•"/>
      <w:lvlJc w:val="left"/>
      <w:pPr>
        <w:ind w:left="1733" w:hanging="425"/>
      </w:pPr>
      <w:rPr>
        <w:rFonts w:hint="default"/>
        <w:lang w:val="en-US" w:eastAsia="en-US" w:bidi="ar-SA"/>
      </w:rPr>
    </w:lvl>
    <w:lvl w:ilvl="4" w:tplc="9528A80E">
      <w:numFmt w:val="bullet"/>
      <w:lvlText w:val="•"/>
      <w:lvlJc w:val="left"/>
      <w:pPr>
        <w:ind w:left="2131" w:hanging="425"/>
      </w:pPr>
      <w:rPr>
        <w:rFonts w:hint="default"/>
        <w:lang w:val="en-US" w:eastAsia="en-US" w:bidi="ar-SA"/>
      </w:rPr>
    </w:lvl>
    <w:lvl w:ilvl="5" w:tplc="CB26EA4E">
      <w:numFmt w:val="bullet"/>
      <w:lvlText w:val="•"/>
      <w:lvlJc w:val="left"/>
      <w:pPr>
        <w:ind w:left="2529" w:hanging="425"/>
      </w:pPr>
      <w:rPr>
        <w:rFonts w:hint="default"/>
        <w:lang w:val="en-US" w:eastAsia="en-US" w:bidi="ar-SA"/>
      </w:rPr>
    </w:lvl>
    <w:lvl w:ilvl="6" w:tplc="53B24FD6">
      <w:numFmt w:val="bullet"/>
      <w:lvlText w:val="•"/>
      <w:lvlJc w:val="left"/>
      <w:pPr>
        <w:ind w:left="2927" w:hanging="425"/>
      </w:pPr>
      <w:rPr>
        <w:rFonts w:hint="default"/>
        <w:lang w:val="en-US" w:eastAsia="en-US" w:bidi="ar-SA"/>
      </w:rPr>
    </w:lvl>
    <w:lvl w:ilvl="7" w:tplc="3BD4C618">
      <w:numFmt w:val="bullet"/>
      <w:lvlText w:val="•"/>
      <w:lvlJc w:val="left"/>
      <w:pPr>
        <w:ind w:left="3325" w:hanging="425"/>
      </w:pPr>
      <w:rPr>
        <w:rFonts w:hint="default"/>
        <w:lang w:val="en-US" w:eastAsia="en-US" w:bidi="ar-SA"/>
      </w:rPr>
    </w:lvl>
    <w:lvl w:ilvl="8" w:tplc="FD3C7E64">
      <w:numFmt w:val="bullet"/>
      <w:lvlText w:val="•"/>
      <w:lvlJc w:val="left"/>
      <w:pPr>
        <w:ind w:left="3723" w:hanging="425"/>
      </w:pPr>
      <w:rPr>
        <w:rFonts w:hint="default"/>
        <w:lang w:val="en-US" w:eastAsia="en-US" w:bidi="ar-SA"/>
      </w:rPr>
    </w:lvl>
  </w:abstractNum>
  <w:abstractNum w:abstractNumId="6" w15:restartNumberingAfterBreak="0">
    <w:nsid w:val="29AD140F"/>
    <w:multiLevelType w:val="hybridMultilevel"/>
    <w:tmpl w:val="922C48C2"/>
    <w:lvl w:ilvl="0" w:tplc="D28E4C5A">
      <w:start w:val="1"/>
      <w:numFmt w:val="decimal"/>
      <w:lvlText w:val="%1"/>
      <w:lvlJc w:val="left"/>
      <w:pPr>
        <w:ind w:left="1049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824ABCEA">
      <w:start w:val="1"/>
      <w:numFmt w:val="lowerLetter"/>
      <w:lvlText w:val="%2"/>
      <w:lvlJc w:val="left"/>
      <w:pPr>
        <w:ind w:left="1475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 w:tplc="D56C48C8">
      <w:numFmt w:val="bullet"/>
      <w:lvlText w:val="•"/>
      <w:lvlJc w:val="left"/>
      <w:pPr>
        <w:ind w:left="2575" w:hanging="426"/>
      </w:pPr>
      <w:rPr>
        <w:rFonts w:hint="default"/>
        <w:lang w:val="en-US" w:eastAsia="en-US" w:bidi="ar-SA"/>
      </w:rPr>
    </w:lvl>
    <w:lvl w:ilvl="3" w:tplc="8AEE6BB0">
      <w:numFmt w:val="bullet"/>
      <w:lvlText w:val="•"/>
      <w:lvlJc w:val="left"/>
      <w:pPr>
        <w:ind w:left="3670" w:hanging="426"/>
      </w:pPr>
      <w:rPr>
        <w:rFonts w:hint="default"/>
        <w:lang w:val="en-US" w:eastAsia="en-US" w:bidi="ar-SA"/>
      </w:rPr>
    </w:lvl>
    <w:lvl w:ilvl="4" w:tplc="C5AE4812">
      <w:numFmt w:val="bullet"/>
      <w:lvlText w:val="•"/>
      <w:lvlJc w:val="left"/>
      <w:pPr>
        <w:ind w:left="4766" w:hanging="426"/>
      </w:pPr>
      <w:rPr>
        <w:rFonts w:hint="default"/>
        <w:lang w:val="en-US" w:eastAsia="en-US" w:bidi="ar-SA"/>
      </w:rPr>
    </w:lvl>
    <w:lvl w:ilvl="5" w:tplc="6A687132">
      <w:numFmt w:val="bullet"/>
      <w:lvlText w:val="•"/>
      <w:lvlJc w:val="left"/>
      <w:pPr>
        <w:ind w:left="5861" w:hanging="426"/>
      </w:pPr>
      <w:rPr>
        <w:rFonts w:hint="default"/>
        <w:lang w:val="en-US" w:eastAsia="en-US" w:bidi="ar-SA"/>
      </w:rPr>
    </w:lvl>
    <w:lvl w:ilvl="6" w:tplc="F1C47A5E">
      <w:numFmt w:val="bullet"/>
      <w:lvlText w:val="•"/>
      <w:lvlJc w:val="left"/>
      <w:pPr>
        <w:ind w:left="6956" w:hanging="426"/>
      </w:pPr>
      <w:rPr>
        <w:rFonts w:hint="default"/>
        <w:lang w:val="en-US" w:eastAsia="en-US" w:bidi="ar-SA"/>
      </w:rPr>
    </w:lvl>
    <w:lvl w:ilvl="7" w:tplc="E3829C36">
      <w:numFmt w:val="bullet"/>
      <w:lvlText w:val="•"/>
      <w:lvlJc w:val="left"/>
      <w:pPr>
        <w:ind w:left="8052" w:hanging="426"/>
      </w:pPr>
      <w:rPr>
        <w:rFonts w:hint="default"/>
        <w:lang w:val="en-US" w:eastAsia="en-US" w:bidi="ar-SA"/>
      </w:rPr>
    </w:lvl>
    <w:lvl w:ilvl="8" w:tplc="4AD8AE2E">
      <w:numFmt w:val="bullet"/>
      <w:lvlText w:val="•"/>
      <w:lvlJc w:val="left"/>
      <w:pPr>
        <w:ind w:left="9147" w:hanging="426"/>
      </w:pPr>
      <w:rPr>
        <w:rFonts w:hint="default"/>
        <w:lang w:val="en-US" w:eastAsia="en-US" w:bidi="ar-SA"/>
      </w:rPr>
    </w:lvl>
  </w:abstractNum>
  <w:abstractNum w:abstractNumId="7" w15:restartNumberingAfterBreak="0">
    <w:nsid w:val="29C10E2F"/>
    <w:multiLevelType w:val="hybridMultilevel"/>
    <w:tmpl w:val="BA447A08"/>
    <w:lvl w:ilvl="0" w:tplc="019E5A44">
      <w:start w:val="1"/>
      <w:numFmt w:val="decimal"/>
      <w:lvlText w:val="%1"/>
      <w:lvlJc w:val="left"/>
      <w:pPr>
        <w:ind w:left="1049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6E263318">
      <w:start w:val="1"/>
      <w:numFmt w:val="lowerLetter"/>
      <w:lvlText w:val="%2"/>
      <w:lvlJc w:val="left"/>
      <w:pPr>
        <w:ind w:left="1475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 w:tplc="702EF744">
      <w:numFmt w:val="bullet"/>
      <w:lvlText w:val="•"/>
      <w:lvlJc w:val="left"/>
      <w:pPr>
        <w:ind w:left="2575" w:hanging="426"/>
      </w:pPr>
      <w:rPr>
        <w:rFonts w:hint="default"/>
        <w:lang w:val="en-US" w:eastAsia="en-US" w:bidi="ar-SA"/>
      </w:rPr>
    </w:lvl>
    <w:lvl w:ilvl="3" w:tplc="A67C8984">
      <w:numFmt w:val="bullet"/>
      <w:lvlText w:val="•"/>
      <w:lvlJc w:val="left"/>
      <w:pPr>
        <w:ind w:left="3670" w:hanging="426"/>
      </w:pPr>
      <w:rPr>
        <w:rFonts w:hint="default"/>
        <w:lang w:val="en-US" w:eastAsia="en-US" w:bidi="ar-SA"/>
      </w:rPr>
    </w:lvl>
    <w:lvl w:ilvl="4" w:tplc="06B0F21E">
      <w:numFmt w:val="bullet"/>
      <w:lvlText w:val="•"/>
      <w:lvlJc w:val="left"/>
      <w:pPr>
        <w:ind w:left="4766" w:hanging="426"/>
      </w:pPr>
      <w:rPr>
        <w:rFonts w:hint="default"/>
        <w:lang w:val="en-US" w:eastAsia="en-US" w:bidi="ar-SA"/>
      </w:rPr>
    </w:lvl>
    <w:lvl w:ilvl="5" w:tplc="26004992">
      <w:numFmt w:val="bullet"/>
      <w:lvlText w:val="•"/>
      <w:lvlJc w:val="left"/>
      <w:pPr>
        <w:ind w:left="5861" w:hanging="426"/>
      </w:pPr>
      <w:rPr>
        <w:rFonts w:hint="default"/>
        <w:lang w:val="en-US" w:eastAsia="en-US" w:bidi="ar-SA"/>
      </w:rPr>
    </w:lvl>
    <w:lvl w:ilvl="6" w:tplc="D3D42CF4">
      <w:numFmt w:val="bullet"/>
      <w:lvlText w:val="•"/>
      <w:lvlJc w:val="left"/>
      <w:pPr>
        <w:ind w:left="6956" w:hanging="426"/>
      </w:pPr>
      <w:rPr>
        <w:rFonts w:hint="default"/>
        <w:lang w:val="en-US" w:eastAsia="en-US" w:bidi="ar-SA"/>
      </w:rPr>
    </w:lvl>
    <w:lvl w:ilvl="7" w:tplc="D39EEFCA">
      <w:numFmt w:val="bullet"/>
      <w:lvlText w:val="•"/>
      <w:lvlJc w:val="left"/>
      <w:pPr>
        <w:ind w:left="8052" w:hanging="426"/>
      </w:pPr>
      <w:rPr>
        <w:rFonts w:hint="default"/>
        <w:lang w:val="en-US" w:eastAsia="en-US" w:bidi="ar-SA"/>
      </w:rPr>
    </w:lvl>
    <w:lvl w:ilvl="8" w:tplc="C61C9ABE">
      <w:numFmt w:val="bullet"/>
      <w:lvlText w:val="•"/>
      <w:lvlJc w:val="left"/>
      <w:pPr>
        <w:ind w:left="9147" w:hanging="426"/>
      </w:pPr>
      <w:rPr>
        <w:rFonts w:hint="default"/>
        <w:lang w:val="en-US" w:eastAsia="en-US" w:bidi="ar-SA"/>
      </w:rPr>
    </w:lvl>
  </w:abstractNum>
  <w:abstractNum w:abstractNumId="8" w15:restartNumberingAfterBreak="0">
    <w:nsid w:val="371C62E7"/>
    <w:multiLevelType w:val="hybridMultilevel"/>
    <w:tmpl w:val="FBDA8D80"/>
    <w:lvl w:ilvl="0" w:tplc="F5E267C4">
      <w:start w:val="1"/>
      <w:numFmt w:val="decimal"/>
      <w:lvlText w:val="%1"/>
      <w:lvlJc w:val="left"/>
      <w:pPr>
        <w:ind w:left="104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3A7E4586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7116D8D2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92F2C388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DFFEA6D0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EF2C1680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6AB4F08A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A13020BE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A39C1612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9" w15:restartNumberingAfterBreak="0">
    <w:nsid w:val="44971C1F"/>
    <w:multiLevelType w:val="hybridMultilevel"/>
    <w:tmpl w:val="0DFCEBE8"/>
    <w:lvl w:ilvl="0" w:tplc="E1AE6E08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99"/>
        <w:sz w:val="28"/>
        <w:szCs w:val="28"/>
        <w:lang w:val="en-US" w:eastAsia="en-US" w:bidi="ar-SA"/>
      </w:rPr>
    </w:lvl>
    <w:lvl w:ilvl="1" w:tplc="C3EE19AE">
      <w:start w:val="1"/>
      <w:numFmt w:val="decimal"/>
      <w:lvlText w:val="%2"/>
      <w:lvlJc w:val="left"/>
      <w:pPr>
        <w:ind w:left="1191" w:hanging="56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 w:tplc="97B45132">
      <w:numFmt w:val="bullet"/>
      <w:lvlText w:val="•"/>
      <w:lvlJc w:val="left"/>
      <w:pPr>
        <w:ind w:left="2326" w:hanging="568"/>
      </w:pPr>
      <w:rPr>
        <w:rFonts w:hint="default"/>
        <w:lang w:val="en-US" w:eastAsia="en-US" w:bidi="ar-SA"/>
      </w:rPr>
    </w:lvl>
    <w:lvl w:ilvl="3" w:tplc="3CF03B16">
      <w:numFmt w:val="bullet"/>
      <w:lvlText w:val="•"/>
      <w:lvlJc w:val="left"/>
      <w:pPr>
        <w:ind w:left="3452" w:hanging="568"/>
      </w:pPr>
      <w:rPr>
        <w:rFonts w:hint="default"/>
        <w:lang w:val="en-US" w:eastAsia="en-US" w:bidi="ar-SA"/>
      </w:rPr>
    </w:lvl>
    <w:lvl w:ilvl="4" w:tplc="36B2ADFE">
      <w:numFmt w:val="bullet"/>
      <w:lvlText w:val="•"/>
      <w:lvlJc w:val="left"/>
      <w:pPr>
        <w:ind w:left="4579" w:hanging="568"/>
      </w:pPr>
      <w:rPr>
        <w:rFonts w:hint="default"/>
        <w:lang w:val="en-US" w:eastAsia="en-US" w:bidi="ar-SA"/>
      </w:rPr>
    </w:lvl>
    <w:lvl w:ilvl="5" w:tplc="5550731A">
      <w:numFmt w:val="bullet"/>
      <w:lvlText w:val="•"/>
      <w:lvlJc w:val="left"/>
      <w:pPr>
        <w:ind w:left="5705" w:hanging="568"/>
      </w:pPr>
      <w:rPr>
        <w:rFonts w:hint="default"/>
        <w:lang w:val="en-US" w:eastAsia="en-US" w:bidi="ar-SA"/>
      </w:rPr>
    </w:lvl>
    <w:lvl w:ilvl="6" w:tplc="2BD883A6">
      <w:numFmt w:val="bullet"/>
      <w:lvlText w:val="•"/>
      <w:lvlJc w:val="left"/>
      <w:pPr>
        <w:ind w:left="6832" w:hanging="568"/>
      </w:pPr>
      <w:rPr>
        <w:rFonts w:hint="default"/>
        <w:lang w:val="en-US" w:eastAsia="en-US" w:bidi="ar-SA"/>
      </w:rPr>
    </w:lvl>
    <w:lvl w:ilvl="7" w:tplc="FBE89DFA">
      <w:numFmt w:val="bullet"/>
      <w:lvlText w:val="•"/>
      <w:lvlJc w:val="left"/>
      <w:pPr>
        <w:ind w:left="7958" w:hanging="568"/>
      </w:pPr>
      <w:rPr>
        <w:rFonts w:hint="default"/>
        <w:lang w:val="en-US" w:eastAsia="en-US" w:bidi="ar-SA"/>
      </w:rPr>
    </w:lvl>
    <w:lvl w:ilvl="8" w:tplc="2452A716">
      <w:numFmt w:val="bullet"/>
      <w:lvlText w:val="•"/>
      <w:lvlJc w:val="left"/>
      <w:pPr>
        <w:ind w:left="9085" w:hanging="568"/>
      </w:pPr>
      <w:rPr>
        <w:rFonts w:hint="default"/>
        <w:lang w:val="en-US" w:eastAsia="en-US" w:bidi="ar-SA"/>
      </w:rPr>
    </w:lvl>
  </w:abstractNum>
  <w:abstractNum w:abstractNumId="10" w15:restartNumberingAfterBreak="0">
    <w:nsid w:val="45993B09"/>
    <w:multiLevelType w:val="multilevel"/>
    <w:tmpl w:val="2D28A63C"/>
    <w:lvl w:ilvl="0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558D"/>
        <w:spacing w:val="0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3" w:hanging="710"/>
      </w:pPr>
      <w:rPr>
        <w:rFonts w:ascii="Calibri" w:eastAsia="Calibri" w:hAnsi="Calibri" w:cs="Calibri" w:hint="default"/>
        <w:b w:val="0"/>
        <w:bCs w:val="0"/>
        <w:i w:val="0"/>
        <w:iCs w:val="0"/>
        <w:color w:val="00558D"/>
        <w:spacing w:val="0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8" w:hanging="71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7" w:hanging="71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4" w:hanging="71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1" w:hanging="71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9" w:hanging="71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6" w:hanging="71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3" w:hanging="710"/>
      </w:pPr>
      <w:rPr>
        <w:rFonts w:hint="default"/>
        <w:lang w:val="en-US" w:eastAsia="en-US" w:bidi="ar-SA"/>
      </w:rPr>
    </w:lvl>
  </w:abstractNum>
  <w:abstractNum w:abstractNumId="11" w15:restartNumberingAfterBreak="0">
    <w:nsid w:val="4B41316A"/>
    <w:multiLevelType w:val="hybridMultilevel"/>
    <w:tmpl w:val="946ED448"/>
    <w:lvl w:ilvl="0" w:tplc="B89CB560">
      <w:start w:val="1"/>
      <w:numFmt w:val="decimal"/>
      <w:lvlText w:val="%1"/>
      <w:lvlJc w:val="left"/>
      <w:pPr>
        <w:ind w:left="1054" w:hanging="43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04" w:hanging="360"/>
      </w:pPr>
    </w:lvl>
    <w:lvl w:ilvl="2" w:tplc="2C0A001B" w:tentative="1">
      <w:start w:val="1"/>
      <w:numFmt w:val="lowerRoman"/>
      <w:lvlText w:val="%3."/>
      <w:lvlJc w:val="right"/>
      <w:pPr>
        <w:ind w:left="2424" w:hanging="180"/>
      </w:pPr>
    </w:lvl>
    <w:lvl w:ilvl="3" w:tplc="2C0A000F" w:tentative="1">
      <w:start w:val="1"/>
      <w:numFmt w:val="decimal"/>
      <w:lvlText w:val="%4."/>
      <w:lvlJc w:val="left"/>
      <w:pPr>
        <w:ind w:left="3144" w:hanging="360"/>
      </w:pPr>
    </w:lvl>
    <w:lvl w:ilvl="4" w:tplc="2C0A0019" w:tentative="1">
      <w:start w:val="1"/>
      <w:numFmt w:val="lowerLetter"/>
      <w:lvlText w:val="%5."/>
      <w:lvlJc w:val="left"/>
      <w:pPr>
        <w:ind w:left="3864" w:hanging="360"/>
      </w:pPr>
    </w:lvl>
    <w:lvl w:ilvl="5" w:tplc="2C0A001B" w:tentative="1">
      <w:start w:val="1"/>
      <w:numFmt w:val="lowerRoman"/>
      <w:lvlText w:val="%6."/>
      <w:lvlJc w:val="right"/>
      <w:pPr>
        <w:ind w:left="4584" w:hanging="180"/>
      </w:pPr>
    </w:lvl>
    <w:lvl w:ilvl="6" w:tplc="2C0A000F" w:tentative="1">
      <w:start w:val="1"/>
      <w:numFmt w:val="decimal"/>
      <w:lvlText w:val="%7."/>
      <w:lvlJc w:val="left"/>
      <w:pPr>
        <w:ind w:left="5304" w:hanging="360"/>
      </w:pPr>
    </w:lvl>
    <w:lvl w:ilvl="7" w:tplc="2C0A0019" w:tentative="1">
      <w:start w:val="1"/>
      <w:numFmt w:val="lowerLetter"/>
      <w:lvlText w:val="%8."/>
      <w:lvlJc w:val="left"/>
      <w:pPr>
        <w:ind w:left="6024" w:hanging="360"/>
      </w:pPr>
    </w:lvl>
    <w:lvl w:ilvl="8" w:tplc="2C0A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2" w15:restartNumberingAfterBreak="0">
    <w:nsid w:val="547262B1"/>
    <w:multiLevelType w:val="hybridMultilevel"/>
    <w:tmpl w:val="F77C05AA"/>
    <w:lvl w:ilvl="0" w:tplc="C8C6F75A">
      <w:start w:val="1"/>
      <w:numFmt w:val="decimal"/>
      <w:lvlText w:val="%1"/>
      <w:lvlJc w:val="left"/>
      <w:pPr>
        <w:ind w:left="1049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D6A4DD58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0B68F108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5350A53E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E3BAEB1C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104A6132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4B847042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21622D8A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8E4C67B8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13" w15:restartNumberingAfterBreak="0">
    <w:nsid w:val="555D2182"/>
    <w:multiLevelType w:val="hybridMultilevel"/>
    <w:tmpl w:val="7222175A"/>
    <w:lvl w:ilvl="0" w:tplc="26AE4840">
      <w:start w:val="1"/>
      <w:numFmt w:val="decimal"/>
      <w:lvlText w:val="%1"/>
      <w:lvlJc w:val="left"/>
      <w:pPr>
        <w:ind w:left="104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491C4132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9A762968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C69CCB76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FC8C0EA2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AB2A1476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5A3048A8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DA545CDC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ECBCA086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14" w15:restartNumberingAfterBreak="0">
    <w:nsid w:val="60335286"/>
    <w:multiLevelType w:val="hybridMultilevel"/>
    <w:tmpl w:val="30E061B2"/>
    <w:lvl w:ilvl="0" w:tplc="6BA065BA">
      <w:start w:val="1"/>
      <w:numFmt w:val="decimal"/>
      <w:lvlText w:val="%1"/>
      <w:lvlJc w:val="left"/>
      <w:pPr>
        <w:ind w:left="104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3058EA70">
      <w:start w:val="1"/>
      <w:numFmt w:val="lowerLetter"/>
      <w:lvlText w:val="%2"/>
      <w:lvlJc w:val="left"/>
      <w:pPr>
        <w:ind w:left="1474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 w:tplc="5E264E90">
      <w:numFmt w:val="bullet"/>
      <w:lvlText w:val="•"/>
      <w:lvlJc w:val="left"/>
      <w:pPr>
        <w:ind w:left="2575" w:hanging="426"/>
      </w:pPr>
      <w:rPr>
        <w:rFonts w:hint="default"/>
        <w:lang w:val="en-US" w:eastAsia="en-US" w:bidi="ar-SA"/>
      </w:rPr>
    </w:lvl>
    <w:lvl w:ilvl="3" w:tplc="77DCA70A">
      <w:numFmt w:val="bullet"/>
      <w:lvlText w:val="•"/>
      <w:lvlJc w:val="left"/>
      <w:pPr>
        <w:ind w:left="3670" w:hanging="426"/>
      </w:pPr>
      <w:rPr>
        <w:rFonts w:hint="default"/>
        <w:lang w:val="en-US" w:eastAsia="en-US" w:bidi="ar-SA"/>
      </w:rPr>
    </w:lvl>
    <w:lvl w:ilvl="4" w:tplc="C2B42C88">
      <w:numFmt w:val="bullet"/>
      <w:lvlText w:val="•"/>
      <w:lvlJc w:val="left"/>
      <w:pPr>
        <w:ind w:left="4766" w:hanging="426"/>
      </w:pPr>
      <w:rPr>
        <w:rFonts w:hint="default"/>
        <w:lang w:val="en-US" w:eastAsia="en-US" w:bidi="ar-SA"/>
      </w:rPr>
    </w:lvl>
    <w:lvl w:ilvl="5" w:tplc="BE5EC790">
      <w:numFmt w:val="bullet"/>
      <w:lvlText w:val="•"/>
      <w:lvlJc w:val="left"/>
      <w:pPr>
        <w:ind w:left="5861" w:hanging="426"/>
      </w:pPr>
      <w:rPr>
        <w:rFonts w:hint="default"/>
        <w:lang w:val="en-US" w:eastAsia="en-US" w:bidi="ar-SA"/>
      </w:rPr>
    </w:lvl>
    <w:lvl w:ilvl="6" w:tplc="51E88A64">
      <w:numFmt w:val="bullet"/>
      <w:lvlText w:val="•"/>
      <w:lvlJc w:val="left"/>
      <w:pPr>
        <w:ind w:left="6956" w:hanging="426"/>
      </w:pPr>
      <w:rPr>
        <w:rFonts w:hint="default"/>
        <w:lang w:val="en-US" w:eastAsia="en-US" w:bidi="ar-SA"/>
      </w:rPr>
    </w:lvl>
    <w:lvl w:ilvl="7" w:tplc="933875B0">
      <w:numFmt w:val="bullet"/>
      <w:lvlText w:val="•"/>
      <w:lvlJc w:val="left"/>
      <w:pPr>
        <w:ind w:left="8052" w:hanging="426"/>
      </w:pPr>
      <w:rPr>
        <w:rFonts w:hint="default"/>
        <w:lang w:val="en-US" w:eastAsia="en-US" w:bidi="ar-SA"/>
      </w:rPr>
    </w:lvl>
    <w:lvl w:ilvl="8" w:tplc="7AA8DE5E">
      <w:numFmt w:val="bullet"/>
      <w:lvlText w:val="•"/>
      <w:lvlJc w:val="left"/>
      <w:pPr>
        <w:ind w:left="9147" w:hanging="426"/>
      </w:pPr>
      <w:rPr>
        <w:rFonts w:hint="default"/>
        <w:lang w:val="en-US" w:eastAsia="en-US" w:bidi="ar-SA"/>
      </w:rPr>
    </w:lvl>
  </w:abstractNum>
  <w:abstractNum w:abstractNumId="15" w15:restartNumberingAfterBreak="0">
    <w:nsid w:val="665E767A"/>
    <w:multiLevelType w:val="hybridMultilevel"/>
    <w:tmpl w:val="DFB0E2DA"/>
    <w:lvl w:ilvl="0" w:tplc="67988C9E">
      <w:start w:val="1"/>
      <w:numFmt w:val="decimal"/>
      <w:lvlText w:val="%1"/>
      <w:lvlJc w:val="left"/>
      <w:pPr>
        <w:ind w:left="1049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1004B8AA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D9926CB0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3E4A04EE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8272F242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825C682C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F232F464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3B5A7F6C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C980BB9C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16" w15:restartNumberingAfterBreak="0">
    <w:nsid w:val="704E3DC5"/>
    <w:multiLevelType w:val="hybridMultilevel"/>
    <w:tmpl w:val="F1C012BA"/>
    <w:lvl w:ilvl="0" w:tplc="BFE2CF4E">
      <w:start w:val="1"/>
      <w:numFmt w:val="decimal"/>
      <w:lvlText w:val="%1"/>
      <w:lvlJc w:val="left"/>
      <w:pPr>
        <w:ind w:left="104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5AD0711A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590A308E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14BE31B8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CBF626B8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CB90F664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1D0A5EA8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AA38A572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B0009E22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17" w15:restartNumberingAfterBreak="0">
    <w:nsid w:val="77EA29FC"/>
    <w:multiLevelType w:val="hybridMultilevel"/>
    <w:tmpl w:val="B39AC4F8"/>
    <w:lvl w:ilvl="0" w:tplc="DCE4D5C8">
      <w:start w:val="1"/>
      <w:numFmt w:val="decimal"/>
      <w:lvlText w:val="%1"/>
      <w:lvlJc w:val="left"/>
      <w:pPr>
        <w:ind w:left="1049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FAFC56F0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C6E26490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5E2C1C2C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29227478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8BE41C34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4246F6CE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DABE6AA4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961410F4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18" w15:restartNumberingAfterBreak="0">
    <w:nsid w:val="79F90EEA"/>
    <w:multiLevelType w:val="hybridMultilevel"/>
    <w:tmpl w:val="A2983590"/>
    <w:lvl w:ilvl="0" w:tplc="28F49328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558D"/>
        <w:spacing w:val="0"/>
        <w:w w:val="99"/>
        <w:sz w:val="22"/>
        <w:szCs w:val="22"/>
        <w:lang w:val="en-US" w:eastAsia="en-US" w:bidi="ar-SA"/>
      </w:rPr>
    </w:lvl>
    <w:lvl w:ilvl="1" w:tplc="DBBAF1C4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87068EEA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16AAD376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FDD8D0DA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E4E0E0C0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B65A34B0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9B823C74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C1EE7046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num w:numId="1" w16cid:durableId="1665236397">
    <w:abstractNumId w:val="14"/>
  </w:num>
  <w:num w:numId="2" w16cid:durableId="706175373">
    <w:abstractNumId w:val="7"/>
  </w:num>
  <w:num w:numId="3" w16cid:durableId="1057124777">
    <w:abstractNumId w:val="6"/>
  </w:num>
  <w:num w:numId="4" w16cid:durableId="62141538">
    <w:abstractNumId w:val="13"/>
  </w:num>
  <w:num w:numId="5" w16cid:durableId="1583563244">
    <w:abstractNumId w:val="17"/>
  </w:num>
  <w:num w:numId="6" w16cid:durableId="1066951979">
    <w:abstractNumId w:val="0"/>
  </w:num>
  <w:num w:numId="7" w16cid:durableId="1382174467">
    <w:abstractNumId w:val="2"/>
  </w:num>
  <w:num w:numId="8" w16cid:durableId="838078643">
    <w:abstractNumId w:val="12"/>
  </w:num>
  <w:num w:numId="9" w16cid:durableId="1315452969">
    <w:abstractNumId w:val="8"/>
  </w:num>
  <w:num w:numId="10" w16cid:durableId="1981693294">
    <w:abstractNumId w:val="15"/>
  </w:num>
  <w:num w:numId="11" w16cid:durableId="1199976219">
    <w:abstractNumId w:val="16"/>
  </w:num>
  <w:num w:numId="12" w16cid:durableId="1352612229">
    <w:abstractNumId w:val="4"/>
  </w:num>
  <w:num w:numId="13" w16cid:durableId="1189687043">
    <w:abstractNumId w:val="1"/>
  </w:num>
  <w:num w:numId="14" w16cid:durableId="806166947">
    <w:abstractNumId w:val="3"/>
  </w:num>
  <w:num w:numId="15" w16cid:durableId="1810661330">
    <w:abstractNumId w:val="5"/>
  </w:num>
  <w:num w:numId="16" w16cid:durableId="148134557">
    <w:abstractNumId w:val="9"/>
  </w:num>
  <w:num w:numId="17" w16cid:durableId="1850638221">
    <w:abstractNumId w:val="10"/>
  </w:num>
  <w:num w:numId="18" w16cid:durableId="1551266263">
    <w:abstractNumId w:val="18"/>
  </w:num>
  <w:num w:numId="19" w16cid:durableId="10330001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no Marpegan">
    <w15:presenceInfo w15:providerId="None" w15:userId="Mariano Marpeg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6126"/>
    <w:rsid w:val="00200334"/>
    <w:rsid w:val="004B7311"/>
    <w:rsid w:val="00713FFB"/>
    <w:rsid w:val="00737B68"/>
    <w:rsid w:val="00796126"/>
    <w:rsid w:val="00934023"/>
    <w:rsid w:val="00991665"/>
    <w:rsid w:val="00995B50"/>
    <w:rsid w:val="00B068C5"/>
    <w:rsid w:val="00C52159"/>
    <w:rsid w:val="00F36554"/>
    <w:rsid w:val="00FB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4FF79"/>
  <w15:docId w15:val="{C6A75152-A7B9-415A-89A0-3D40799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8"/>
      <w:ind w:left="114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240"/>
      <w:ind w:left="1048" w:hanging="424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spacing w:before="119"/>
      <w:ind w:left="1333" w:hanging="709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9"/>
    <w:unhideWhenUsed/>
    <w:qFormat/>
    <w:pPr>
      <w:spacing w:before="59"/>
      <w:ind w:left="1474" w:hanging="850"/>
      <w:outlineLvl w:val="3"/>
    </w:pPr>
    <w:rPr>
      <w:b/>
      <w:bCs/>
    </w:rPr>
  </w:style>
  <w:style w:type="paragraph" w:styleId="Ttulo5">
    <w:name w:val="heading 5"/>
    <w:basedOn w:val="Normal"/>
    <w:uiPriority w:val="9"/>
    <w:unhideWhenUsed/>
    <w:qFormat/>
    <w:pPr>
      <w:spacing w:before="119"/>
      <w:ind w:left="112"/>
      <w:jc w:val="center"/>
      <w:outlineLvl w:val="4"/>
    </w:pPr>
    <w:rPr>
      <w:b/>
      <w:bCs/>
      <w:i/>
      <w:i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71"/>
      <w:ind w:left="1048" w:hanging="424"/>
    </w:pPr>
    <w:rPr>
      <w:b/>
      <w:bCs/>
    </w:rPr>
  </w:style>
  <w:style w:type="paragraph" w:styleId="TDC2">
    <w:name w:val="toc 2"/>
    <w:basedOn w:val="Normal"/>
    <w:uiPriority w:val="1"/>
    <w:qFormat/>
    <w:pPr>
      <w:spacing w:before="71"/>
      <w:ind w:left="1048" w:hanging="424"/>
    </w:pPr>
    <w:rPr>
      <w:b/>
      <w:bCs/>
    </w:rPr>
  </w:style>
  <w:style w:type="paragraph" w:styleId="TDC3">
    <w:name w:val="toc 3"/>
    <w:basedOn w:val="Normal"/>
    <w:uiPriority w:val="1"/>
    <w:qFormat/>
    <w:pPr>
      <w:spacing w:before="71"/>
      <w:ind w:left="1333" w:hanging="709"/>
    </w:pPr>
  </w:style>
  <w:style w:type="paragraph" w:styleId="TDC4">
    <w:name w:val="toc 4"/>
    <w:basedOn w:val="Normal"/>
    <w:uiPriority w:val="1"/>
    <w:qFormat/>
    <w:pPr>
      <w:spacing w:before="60"/>
      <w:ind w:left="1758" w:hanging="710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  <w:pPr>
      <w:spacing w:before="120"/>
    </w:pPr>
  </w:style>
  <w:style w:type="paragraph" w:styleId="Prrafodelista">
    <w:name w:val="List Paragraph"/>
    <w:basedOn w:val="Normal"/>
    <w:uiPriority w:val="1"/>
    <w:qFormat/>
    <w:pPr>
      <w:spacing w:before="120"/>
      <w:ind w:left="1048" w:hanging="424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713FFB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ala-aism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ala-aism.org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cademy@iala-aism.org" TargetMode="Externa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462D1CD9-1421-4E1E-A7FA-AD48CA2702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6335E3-9FE4-4A4D-8970-C3D614421E79}"/>
</file>

<file path=customXml/itemProps3.xml><?xml version="1.0" encoding="utf-8"?>
<ds:datastoreItem xmlns:ds="http://schemas.openxmlformats.org/officeDocument/2006/customXml" ds:itemID="{D0BAED4D-0B06-46B3-879C-CD1748109F4D}"/>
</file>

<file path=customXml/itemProps4.xml><?xml version="1.0" encoding="utf-8"?>
<ds:datastoreItem xmlns:ds="http://schemas.openxmlformats.org/officeDocument/2006/customXml" ds:itemID="{3820A902-6533-4371-8EEA-B37FBB088E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13</Pages>
  <Words>1939</Words>
  <Characters>10666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L2.5.1-2 Model Course Module 5.1&amp;2 Ed.2 Surface Preparation before Coating_June 2017.docx</vt:lpstr>
    </vt:vector>
  </TitlesOfParts>
  <Company/>
  <LinksUpToDate>false</LinksUpToDate>
  <CharactersWithSpaces>12580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L2.5.1-2 Model Course Module 5.1&amp;2 Ed.2 Surface Preparation before Coating_June 2017.docx</dc:title>
  <dc:creator>mh.grillet</dc:creator>
  <cp:lastModifiedBy>Mariano Marpegan</cp:lastModifiedBy>
  <cp:revision>7</cp:revision>
  <dcterms:created xsi:type="dcterms:W3CDTF">2026-04-14T14:35:00Z</dcterms:created>
  <dcterms:modified xsi:type="dcterms:W3CDTF">2026-04-16T08:01:00Z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2017-07-28T00:00:00Z</vt:filetime>
  </property>
  <property fmtid="{D5CDD505-2E9C-101B-9397-08002B2CF9AE}" pid="4" name="Creator">
    <vt:lpwstr>PScript5.dll Version 5.2.2</vt:lpwstr>
  </property>
  <property fmtid="{D5CDD505-2E9C-101B-9397-08002B2CF9AE}" pid="5" name="LastSaved">
    <vt:filetime>2026-04-14T00:00:00Z</vt:filetime>
  </property>
  <property fmtid="{D5CDD505-2E9C-101B-9397-08002B2CF9AE}" pid="6" name="Producer">
    <vt:lpwstr>Acrobat Distiller 11.0 (Windows)</vt:lpwstr>
  </property>
  <property fmtid="{D5CDD505-2E9C-101B-9397-08002B2CF9AE}" pid="7" name="ContentTypeId">
    <vt:lpwstr>0x010100FB4C6AB7F4ADAA4ABC48D93214FE8FD2</vt:lpwstr>
  </property>
</Properties>
</file>